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1B70FE">
        <w:rPr>
          <w:rFonts w:ascii="Arial" w:hAnsi="Arial" w:cs="Arial"/>
          <w:b/>
        </w:rPr>
        <w:t>Meeting #72</w:t>
      </w:r>
      <w:r w:rsidR="00475051" w:rsidRPr="00475051">
        <w:rPr>
          <w:rFonts w:ascii="Arial" w:hAnsi="Arial" w:cs="Arial"/>
          <w:b/>
        </w:rPr>
        <w:tab/>
        <w:t>S1-</w:t>
      </w:r>
      <w:r w:rsidR="00082FDC" w:rsidRPr="00475051">
        <w:rPr>
          <w:rFonts w:ascii="Arial" w:hAnsi="Arial" w:cs="Arial"/>
          <w:b/>
        </w:rPr>
        <w:t>15</w:t>
      </w:r>
      <w:r w:rsidR="00D36CCD">
        <w:rPr>
          <w:rFonts w:ascii="Arial" w:hAnsi="Arial" w:cs="Arial"/>
          <w:b/>
        </w:rPr>
        <w:t>4038</w:t>
      </w:r>
    </w:p>
    <w:p w:rsidR="003948C7" w:rsidRPr="00BF0408" w:rsidRDefault="001B70FE" w:rsidP="00475051">
      <w:pPr>
        <w:pBdr>
          <w:bottom w:val="single" w:sz="4" w:space="1" w:color="auto"/>
        </w:pBdr>
        <w:tabs>
          <w:tab w:val="right" w:pos="9214"/>
        </w:tabs>
        <w:rPr>
          <w:rFonts w:ascii="Arial" w:hAnsi="Arial" w:cs="Arial"/>
          <w:b/>
        </w:rPr>
      </w:pPr>
      <w:r>
        <w:rPr>
          <w:rFonts w:ascii="Arial" w:hAnsi="Arial" w:cs="Arial"/>
          <w:b/>
        </w:rPr>
        <w:t>Anaheim</w:t>
      </w:r>
      <w:r w:rsidR="00646C91" w:rsidRPr="00D37C52">
        <w:rPr>
          <w:rFonts w:ascii="Arial" w:hAnsi="Arial" w:cs="Arial"/>
          <w:b/>
        </w:rPr>
        <w:t xml:space="preserve">, </w:t>
      </w:r>
      <w:r>
        <w:rPr>
          <w:rFonts w:ascii="Arial" w:hAnsi="Arial" w:cs="Arial"/>
          <w:b/>
        </w:rPr>
        <w:t>CA, USA,</w:t>
      </w:r>
      <w:r w:rsidR="00646C91" w:rsidRPr="00D37C52">
        <w:rPr>
          <w:rFonts w:ascii="Arial" w:hAnsi="Arial" w:cs="Arial"/>
          <w:b/>
        </w:rPr>
        <w:t xml:space="preserve"> </w:t>
      </w:r>
      <w:r>
        <w:rPr>
          <w:rFonts w:ascii="Arial" w:eastAsia="SimSun" w:hAnsi="Arial" w:cs="Arial"/>
          <w:b/>
          <w:lang w:eastAsia="zh-CN"/>
        </w:rPr>
        <w:t>16-20 November</w:t>
      </w:r>
      <w:r w:rsidR="00646C91" w:rsidRPr="00D37C52">
        <w:rPr>
          <w:rFonts w:ascii="Arial" w:hAnsi="Arial" w:cs="Arial"/>
          <w:b/>
        </w:rPr>
        <w:t xml:space="preserve"> </w:t>
      </w:r>
      <w:r w:rsidR="00082FDC">
        <w:rPr>
          <w:rFonts w:ascii="Arial" w:hAnsi="Arial" w:cs="Arial"/>
          <w:b/>
        </w:rPr>
        <w:t>2015</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r w:rsidR="000508B5">
        <w:rPr>
          <w:rFonts w:ascii="Arial" w:hAnsi="Arial" w:cs="Arial"/>
          <w:b/>
          <w:i/>
          <w:color w:val="0070C0"/>
        </w:rPr>
        <w:t>xx</w:t>
      </w:r>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proofErr w:type="spellStart"/>
      <w:r w:rsidR="006405CD">
        <w:rPr>
          <w:rFonts w:ascii="Arial" w:eastAsia="SimSun" w:hAnsi="Arial"/>
          <w:lang w:eastAsia="en-GB"/>
        </w:rPr>
        <w:t>FS</w:t>
      </w:r>
      <w:r w:rsidR="006405CD" w:rsidRPr="00727A6C">
        <w:rPr>
          <w:rFonts w:ascii="Arial" w:eastAsia="SimSun" w:hAnsi="Arial"/>
          <w:lang w:eastAsia="en-GB"/>
        </w:rPr>
        <w:t>_</w:t>
      </w:r>
      <w:r w:rsidR="000508B5" w:rsidRPr="00727A6C">
        <w:rPr>
          <w:rFonts w:ascii="Arial" w:eastAsia="SimSun" w:hAnsi="Arial"/>
          <w:lang w:eastAsia="en-GB"/>
        </w:rPr>
        <w:t>eMBB</w:t>
      </w:r>
      <w:proofErr w:type="spellEnd"/>
      <w:r w:rsidR="000508B5" w:rsidRPr="00727A6C">
        <w:rPr>
          <w:rFonts w:ascii="Arial" w:eastAsia="SimSun" w:hAnsi="Arial"/>
          <w:lang w:eastAsia="en-GB"/>
        </w:rPr>
        <w:t xml:space="preserve"> </w:t>
      </w:r>
      <w:r w:rsidR="002053F4">
        <w:rPr>
          <w:rFonts w:ascii="Arial" w:eastAsia="SimSun" w:hAnsi="Arial"/>
          <w:lang w:eastAsia="en-GB"/>
        </w:rPr>
        <w:t xml:space="preserve">traffic </w:t>
      </w:r>
      <w:r w:rsidR="003334AD">
        <w:rPr>
          <w:rFonts w:ascii="Arial" w:eastAsia="SimSun" w:hAnsi="Arial"/>
          <w:lang w:eastAsia="en-GB"/>
        </w:rPr>
        <w:t xml:space="preserve">scenario </w:t>
      </w:r>
      <w:r w:rsidR="001043FB" w:rsidRPr="00727A6C">
        <w:rPr>
          <w:rFonts w:ascii="Arial" w:eastAsia="SimSun" w:hAnsi="Arial"/>
          <w:lang w:eastAsia="en-GB"/>
        </w:rPr>
        <w:t xml:space="preserve">for </w:t>
      </w:r>
      <w:r w:rsidR="002053F4">
        <w:rPr>
          <w:rFonts w:ascii="Arial" w:eastAsia="SimSun" w:hAnsi="Arial"/>
          <w:lang w:eastAsia="en-GB"/>
        </w:rPr>
        <w:t>5.1</w:t>
      </w:r>
      <w:r w:rsidR="009067F2" w:rsidRPr="00727A6C">
        <w:rPr>
          <w:rFonts w:ascii="Arial" w:eastAsia="SimSun" w:hAnsi="Arial"/>
          <w:lang w:eastAsia="en-GB"/>
        </w:rPr>
        <w:t xml:space="preserve"> </w:t>
      </w:r>
      <w:r w:rsidR="002053F4">
        <w:rPr>
          <w:rFonts w:ascii="Arial" w:eastAsia="SimSun" w:hAnsi="Arial"/>
          <w:lang w:eastAsia="en-GB"/>
        </w:rPr>
        <w:t>Higher Capacity and 5.3 High Mobility</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8.4</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082FDC">
        <w:rPr>
          <w:rFonts w:ascii="Arial" w:eastAsia="SimSun" w:hAnsi="Arial" w:hint="eastAsia"/>
          <w:lang w:eastAsia="zh-CN"/>
        </w:rPr>
        <w:t>Huawei</w:t>
      </w:r>
      <w:r w:rsidR="001D099A">
        <w:rPr>
          <w:rFonts w:ascii="Arial" w:eastAsia="SimSun" w:hAnsi="Arial"/>
          <w:lang w:eastAsia="zh-CN"/>
        </w:rPr>
        <w:t xml:space="preserve">, </w:t>
      </w:r>
      <w:proofErr w:type="spellStart"/>
      <w:r w:rsidR="000D0880">
        <w:rPr>
          <w:rFonts w:ascii="Arial" w:eastAsia="SimSun" w:hAnsi="Arial"/>
          <w:lang w:eastAsia="zh-CN"/>
        </w:rPr>
        <w:t>Hisilicon</w:t>
      </w:r>
      <w:proofErr w:type="spellEnd"/>
      <w:r w:rsidR="000D0880">
        <w:rPr>
          <w:rFonts w:ascii="Arial" w:eastAsia="SimSun" w:hAnsi="Arial"/>
          <w:lang w:eastAsia="zh-CN"/>
        </w:rPr>
        <w:t xml:space="preserve">, </w:t>
      </w:r>
      <w:r w:rsidR="001D099A">
        <w:rPr>
          <w:rFonts w:ascii="Arial" w:eastAsia="SimSun" w:hAnsi="Arial"/>
          <w:lang w:eastAsia="zh-CN"/>
        </w:rPr>
        <w:t>China Mobile</w:t>
      </w:r>
    </w:p>
    <w:p w:rsidR="00A45CBF" w:rsidRPr="00995B3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3F6C8B">
        <w:rPr>
          <w:rFonts w:ascii="Arial" w:eastAsia="SimSun" w:hAnsi="Arial"/>
          <w:lang w:eastAsia="zh-CN"/>
        </w:rPr>
        <w:t xml:space="preserve">Laurence Meriau </w:t>
      </w:r>
      <w:r w:rsidR="003F6C8B" w:rsidRPr="00995B34">
        <w:rPr>
          <w:rFonts w:ascii="Arial" w:eastAsia="SimSun" w:hAnsi="Arial"/>
          <w:lang w:eastAsia="zh-CN"/>
        </w:rPr>
        <w:t>laurence.meriau@huawei.com</w:t>
      </w:r>
    </w:p>
    <w:p w:rsidR="00A45CBF" w:rsidRPr="00995B34" w:rsidRDefault="00A45CBF" w:rsidP="00A45CBF">
      <w:pPr>
        <w:pBdr>
          <w:bottom w:val="single" w:sz="6" w:space="1" w:color="auto"/>
        </w:pBdr>
      </w:pPr>
    </w:p>
    <w:p w:rsidR="008E040F" w:rsidRPr="00054590" w:rsidRDefault="002C3678" w:rsidP="00995B34">
      <w:pPr>
        <w:rPr>
          <w:rFonts w:ascii="Arial" w:eastAsiaTheme="minorEastAsia" w:hAnsi="Arial" w:cs="Arial"/>
          <w:i/>
          <w:color w:val="000000" w:themeColor="text1"/>
          <w:sz w:val="18"/>
          <w:szCs w:val="18"/>
        </w:rPr>
      </w:pPr>
      <w:r w:rsidRPr="00054590">
        <w:rPr>
          <w:rFonts w:ascii="Arial" w:eastAsia="Calibri" w:hAnsi="Arial" w:cs="Arial"/>
          <w:b/>
          <w:i/>
          <w:color w:val="000000" w:themeColor="text1"/>
          <w:sz w:val="18"/>
          <w:szCs w:val="18"/>
          <w:lang w:val="nl-NL" w:eastAsia="en-US"/>
        </w:rPr>
        <w:t>Abstract</w:t>
      </w:r>
      <w:r w:rsidRPr="00054590">
        <w:rPr>
          <w:rFonts w:ascii="Arial" w:eastAsia="Calibri" w:hAnsi="Arial" w:cs="Arial"/>
          <w:i/>
          <w:color w:val="000000" w:themeColor="text1"/>
          <w:sz w:val="18"/>
          <w:szCs w:val="18"/>
          <w:lang w:val="nl-NL" w:eastAsia="en-US"/>
        </w:rPr>
        <w:t>:</w:t>
      </w:r>
      <w:r w:rsidR="00475051" w:rsidRPr="00054590">
        <w:rPr>
          <w:rFonts w:ascii="Arial" w:eastAsia="Malgun Gothic" w:hAnsi="Arial" w:cs="Arial"/>
          <w:i/>
          <w:color w:val="000000" w:themeColor="text1"/>
          <w:sz w:val="18"/>
          <w:szCs w:val="18"/>
          <w:lang w:val="nl-NL" w:eastAsia="ko-KR"/>
        </w:rPr>
        <w:t xml:space="preserve"> </w:t>
      </w:r>
      <w:r w:rsidR="000F6E6D" w:rsidRPr="00054590">
        <w:rPr>
          <w:rFonts w:ascii="Arial" w:eastAsia="Malgun Gothic" w:hAnsi="Arial" w:cs="Arial"/>
          <w:i/>
          <w:color w:val="000000" w:themeColor="text1"/>
          <w:sz w:val="18"/>
          <w:szCs w:val="18"/>
          <w:lang w:val="nl-NL" w:eastAsia="ko-KR"/>
        </w:rPr>
        <w:t xml:space="preserve">This document </w:t>
      </w:r>
      <w:r w:rsidR="008F582D" w:rsidRPr="00054590">
        <w:rPr>
          <w:rFonts w:ascii="Arial" w:eastAsia="Malgun Gothic" w:hAnsi="Arial" w:cs="Arial"/>
          <w:i/>
          <w:color w:val="000000" w:themeColor="text1"/>
          <w:sz w:val="18"/>
          <w:szCs w:val="18"/>
          <w:lang w:val="nl-NL" w:eastAsia="ko-KR"/>
        </w:rPr>
        <w:t>provides text (</w:t>
      </w:r>
      <w:r w:rsidR="008F582D" w:rsidRPr="00054590">
        <w:rPr>
          <w:rFonts w:ascii="Arial" w:hAnsi="Arial" w:cs="Arial"/>
          <w:i/>
          <w:sz w:val="18"/>
          <w:szCs w:val="18"/>
        </w:rPr>
        <w:t xml:space="preserve">mainly extracted from current SMARTER TR) </w:t>
      </w:r>
      <w:r w:rsidR="008F582D" w:rsidRPr="00054590">
        <w:rPr>
          <w:rFonts w:ascii="Arial" w:eastAsia="Malgun Gothic" w:hAnsi="Arial" w:cs="Arial"/>
          <w:i/>
          <w:color w:val="000000" w:themeColor="text1"/>
          <w:sz w:val="18"/>
          <w:szCs w:val="18"/>
          <w:lang w:val="nl-NL" w:eastAsia="ko-KR"/>
        </w:rPr>
        <w:t>for</w:t>
      </w:r>
      <w:r w:rsidR="000F6E6D" w:rsidRPr="00054590">
        <w:rPr>
          <w:rFonts w:ascii="Arial" w:eastAsia="Malgun Gothic" w:hAnsi="Arial" w:cs="Arial"/>
          <w:i/>
          <w:color w:val="000000" w:themeColor="text1"/>
          <w:sz w:val="18"/>
          <w:szCs w:val="18"/>
          <w:lang w:val="nl-NL" w:eastAsia="ko-KR"/>
        </w:rPr>
        <w:t xml:space="preserve"> 3 </w:t>
      </w:r>
      <w:r w:rsidR="008F582D" w:rsidRPr="00054590">
        <w:rPr>
          <w:rFonts w:ascii="Arial" w:eastAsia="Malgun Gothic" w:hAnsi="Arial" w:cs="Arial"/>
          <w:i/>
          <w:color w:val="000000" w:themeColor="text1"/>
          <w:sz w:val="18"/>
          <w:szCs w:val="18"/>
          <w:lang w:val="nl-NL" w:eastAsia="ko-KR"/>
        </w:rPr>
        <w:t xml:space="preserve">eMBB </w:t>
      </w:r>
      <w:r w:rsidR="000F6E6D" w:rsidRPr="00054590">
        <w:rPr>
          <w:rFonts w:ascii="Arial" w:eastAsia="Malgun Gothic" w:hAnsi="Arial" w:cs="Arial"/>
          <w:i/>
          <w:color w:val="000000" w:themeColor="text1"/>
          <w:sz w:val="18"/>
          <w:szCs w:val="18"/>
          <w:lang w:val="nl-NL" w:eastAsia="ko-KR"/>
        </w:rPr>
        <w:t>scenario</w:t>
      </w:r>
      <w:r w:rsidR="008F582D" w:rsidRPr="00054590">
        <w:rPr>
          <w:rFonts w:ascii="Arial" w:eastAsia="Malgun Gothic" w:hAnsi="Arial" w:cs="Arial"/>
          <w:i/>
          <w:color w:val="000000" w:themeColor="text1"/>
          <w:sz w:val="18"/>
          <w:szCs w:val="18"/>
          <w:lang w:val="nl-NL" w:eastAsia="ko-KR"/>
        </w:rPr>
        <w:t xml:space="preserve">s: </w:t>
      </w:r>
      <w:r w:rsidR="000F6E6D" w:rsidRPr="00054590">
        <w:rPr>
          <w:rFonts w:ascii="Arial" w:eastAsia="Malgun Gothic" w:hAnsi="Arial" w:cs="Arial"/>
          <w:i/>
          <w:color w:val="000000" w:themeColor="text1"/>
          <w:sz w:val="18"/>
          <w:szCs w:val="18"/>
          <w:lang w:val="nl-NL" w:eastAsia="ko-KR"/>
        </w:rPr>
        <w:t xml:space="preserve"> </w:t>
      </w:r>
      <w:r w:rsidR="000F6E6D" w:rsidRPr="00054590">
        <w:rPr>
          <w:rFonts w:ascii="Arial" w:hAnsi="Arial" w:cs="Arial"/>
          <w:i/>
          <w:sz w:val="18"/>
          <w:szCs w:val="18"/>
        </w:rPr>
        <w:t>Higher Capacity</w:t>
      </w:r>
      <w:r w:rsidR="008F582D" w:rsidRPr="00054590">
        <w:rPr>
          <w:rFonts w:ascii="Arial" w:hAnsi="Arial" w:cs="Arial"/>
          <w:i/>
          <w:sz w:val="18"/>
          <w:szCs w:val="18"/>
        </w:rPr>
        <w:t>, Wide Area</w:t>
      </w:r>
      <w:r w:rsidR="000F6E6D" w:rsidRPr="00054590">
        <w:rPr>
          <w:rFonts w:ascii="Arial" w:hAnsi="Arial" w:cs="Arial"/>
          <w:i/>
          <w:sz w:val="18"/>
          <w:szCs w:val="18"/>
        </w:rPr>
        <w:t xml:space="preserve"> and Higher mobility</w:t>
      </w:r>
      <w:r w:rsidR="008F582D" w:rsidRPr="00054590">
        <w:rPr>
          <w:rFonts w:ascii="Arial" w:hAnsi="Arial" w:cs="Arial"/>
          <w:i/>
          <w:sz w:val="18"/>
          <w:szCs w:val="18"/>
        </w:rPr>
        <w:t xml:space="preserve"> for section 5.1 Higher capacity and 5.3 Higher Mobility</w:t>
      </w:r>
      <w:r w:rsidR="00834F7A" w:rsidRPr="00054590">
        <w:rPr>
          <w:rFonts w:ascii="Arial" w:hAnsi="Arial" w:cs="Arial"/>
          <w:i/>
          <w:sz w:val="18"/>
          <w:szCs w:val="18"/>
        </w:rPr>
        <w:t xml:space="preserve">. </w:t>
      </w:r>
      <w:r w:rsidR="008F582D" w:rsidRPr="00054590">
        <w:rPr>
          <w:rFonts w:ascii="Arial" w:hAnsi="Arial" w:cs="Arial"/>
          <w:i/>
          <w:sz w:val="18"/>
          <w:szCs w:val="18"/>
        </w:rPr>
        <w:t>We considered these 2 families in same contribution as t</w:t>
      </w:r>
      <w:r w:rsidR="000F6E6D" w:rsidRPr="00054590">
        <w:rPr>
          <w:rFonts w:ascii="Arial" w:hAnsi="Arial" w:cs="Arial"/>
          <w:i/>
          <w:sz w:val="18"/>
          <w:szCs w:val="18"/>
        </w:rPr>
        <w:t>hey have common use cases</w:t>
      </w:r>
      <w:r w:rsidR="008F582D" w:rsidRPr="00054590">
        <w:rPr>
          <w:rFonts w:ascii="Arial" w:hAnsi="Arial" w:cs="Arial"/>
          <w:i/>
          <w:sz w:val="18"/>
          <w:szCs w:val="18"/>
        </w:rPr>
        <w:t>.</w:t>
      </w:r>
    </w:p>
    <w:p w:rsidR="00453A6E" w:rsidRPr="00995B34" w:rsidRDefault="00453A6E" w:rsidP="000508B5">
      <w:pPr>
        <w:rPr>
          <w:rFonts w:ascii="Arial" w:hAnsi="Arial" w:cs="Arial"/>
          <w:sz w:val="20"/>
          <w:szCs w:val="20"/>
        </w:rPr>
      </w:pPr>
    </w:p>
    <w:p w:rsidR="009067F2" w:rsidRPr="00D36659" w:rsidRDefault="00223717" w:rsidP="009067F2">
      <w:pPr>
        <w:pStyle w:val="ListParagraph"/>
        <w:numPr>
          <w:ilvl w:val="0"/>
          <w:numId w:val="14"/>
        </w:numPr>
        <w:rPr>
          <w:sz w:val="28"/>
          <w:szCs w:val="28"/>
        </w:rPr>
      </w:pPr>
      <w:r w:rsidRPr="00D36659">
        <w:rPr>
          <w:rFonts w:ascii="Arial" w:hAnsi="Arial" w:cs="Arial"/>
          <w:b/>
          <w:sz w:val="28"/>
          <w:szCs w:val="28"/>
        </w:rPr>
        <w:t>SMARTER</w:t>
      </w:r>
      <w:r w:rsidR="000508B5" w:rsidRPr="00D36659">
        <w:rPr>
          <w:rFonts w:ascii="Arial" w:hAnsi="Arial" w:cs="Arial"/>
          <w:b/>
          <w:sz w:val="28"/>
          <w:szCs w:val="28"/>
        </w:rPr>
        <w:t xml:space="preserve"> TR</w:t>
      </w:r>
      <w:r w:rsidR="00D36680" w:rsidRPr="00D36659">
        <w:rPr>
          <w:rFonts w:ascii="Arial" w:hAnsi="Arial" w:cs="Arial"/>
          <w:b/>
          <w:sz w:val="28"/>
          <w:szCs w:val="28"/>
        </w:rPr>
        <w:t xml:space="preserve"> requirements </w:t>
      </w:r>
      <w:r w:rsidR="008F582D" w:rsidRPr="00D36659">
        <w:rPr>
          <w:rFonts w:ascii="Arial" w:hAnsi="Arial" w:cs="Arial"/>
          <w:b/>
          <w:sz w:val="28"/>
          <w:szCs w:val="28"/>
        </w:rPr>
        <w:t>for</w:t>
      </w:r>
      <w:r w:rsidRPr="00D36659">
        <w:rPr>
          <w:rFonts w:ascii="Arial" w:hAnsi="Arial" w:cs="Arial"/>
          <w:b/>
          <w:sz w:val="28"/>
          <w:szCs w:val="28"/>
        </w:rPr>
        <w:t xml:space="preserve"> 3 scenario</w:t>
      </w:r>
      <w:r w:rsidR="008F582D" w:rsidRPr="00D36659">
        <w:rPr>
          <w:rFonts w:ascii="Arial" w:hAnsi="Arial" w:cs="Arial"/>
          <w:b/>
          <w:sz w:val="28"/>
          <w:szCs w:val="28"/>
        </w:rPr>
        <w:t>s in</w:t>
      </w:r>
      <w:r w:rsidR="000508B5" w:rsidRPr="00D36659">
        <w:rPr>
          <w:rFonts w:ascii="Arial" w:hAnsi="Arial" w:cs="Arial"/>
          <w:b/>
          <w:sz w:val="28"/>
          <w:szCs w:val="28"/>
        </w:rPr>
        <w:t xml:space="preserve"> </w:t>
      </w:r>
      <w:r w:rsidR="00D36680" w:rsidRPr="00D36659">
        <w:rPr>
          <w:rFonts w:ascii="Arial" w:hAnsi="Arial" w:cs="Arial"/>
          <w:b/>
          <w:sz w:val="28"/>
          <w:szCs w:val="28"/>
        </w:rPr>
        <w:t xml:space="preserve"> </w:t>
      </w:r>
      <w:r w:rsidR="000508B5" w:rsidRPr="00D36659">
        <w:rPr>
          <w:rFonts w:ascii="Arial" w:hAnsi="Arial" w:cs="Arial"/>
          <w:b/>
          <w:sz w:val="28"/>
          <w:szCs w:val="28"/>
        </w:rPr>
        <w:t>“Higher Capacity”</w:t>
      </w:r>
      <w:r w:rsidR="00615147" w:rsidRPr="00D36659">
        <w:rPr>
          <w:rFonts w:ascii="Arial" w:hAnsi="Arial" w:cs="Arial"/>
          <w:b/>
          <w:sz w:val="28"/>
          <w:szCs w:val="28"/>
        </w:rPr>
        <w:t xml:space="preserve"> and </w:t>
      </w:r>
      <w:r w:rsidR="00834F7A" w:rsidRPr="00D36659">
        <w:rPr>
          <w:rFonts w:ascii="Arial" w:hAnsi="Arial" w:cs="Arial"/>
          <w:b/>
          <w:sz w:val="28"/>
          <w:szCs w:val="28"/>
        </w:rPr>
        <w:t>“</w:t>
      </w:r>
      <w:r w:rsidR="00615147" w:rsidRPr="00D36659">
        <w:rPr>
          <w:rFonts w:ascii="Arial" w:hAnsi="Arial" w:cs="Arial"/>
          <w:b/>
          <w:sz w:val="28"/>
          <w:szCs w:val="28"/>
        </w:rPr>
        <w:t>Higher Mobility</w:t>
      </w:r>
      <w:r w:rsidR="00834F7A" w:rsidRPr="00D36659">
        <w:rPr>
          <w:rFonts w:ascii="Arial" w:hAnsi="Arial" w:cs="Arial"/>
          <w:b/>
          <w:sz w:val="28"/>
          <w:szCs w:val="28"/>
        </w:rPr>
        <w:t>”</w:t>
      </w:r>
      <w:r w:rsidR="00054590">
        <w:rPr>
          <w:rFonts w:ascii="Arial" w:hAnsi="Arial" w:cs="Arial"/>
          <w:b/>
          <w:sz w:val="28"/>
          <w:szCs w:val="28"/>
        </w:rPr>
        <w:t xml:space="preserve"> </w:t>
      </w:r>
      <w:r w:rsidR="008F582D" w:rsidRPr="00D36659">
        <w:rPr>
          <w:rFonts w:ascii="Arial" w:hAnsi="Arial" w:cs="Arial"/>
          <w:b/>
          <w:sz w:val="28"/>
          <w:szCs w:val="28"/>
        </w:rPr>
        <w:t>families</w:t>
      </w:r>
    </w:p>
    <w:p w:rsidR="009067F2" w:rsidRDefault="009067F2" w:rsidP="009067F2"/>
    <w:p w:rsidR="00834F7A" w:rsidRPr="008F582D" w:rsidRDefault="00D36659" w:rsidP="008F582D">
      <w:pPr>
        <w:rPr>
          <w:sz w:val="22"/>
          <w:szCs w:val="22"/>
        </w:rPr>
      </w:pPr>
      <w:r>
        <w:rPr>
          <w:sz w:val="22"/>
          <w:szCs w:val="22"/>
        </w:rPr>
        <w:t>The</w:t>
      </w:r>
      <w:r w:rsidR="009067F2" w:rsidRPr="00F37324">
        <w:rPr>
          <w:sz w:val="22"/>
          <w:szCs w:val="22"/>
        </w:rPr>
        <w:t xml:space="preserve"> following </w:t>
      </w:r>
      <w:r w:rsidR="00C864CA" w:rsidRPr="00D36659">
        <w:rPr>
          <w:b/>
          <w:sz w:val="22"/>
          <w:szCs w:val="22"/>
        </w:rPr>
        <w:t xml:space="preserve">2 </w:t>
      </w:r>
      <w:proofErr w:type="spellStart"/>
      <w:r>
        <w:rPr>
          <w:b/>
          <w:sz w:val="22"/>
          <w:szCs w:val="22"/>
        </w:rPr>
        <w:t>eMBB</w:t>
      </w:r>
      <w:proofErr w:type="spellEnd"/>
      <w:r>
        <w:rPr>
          <w:b/>
          <w:sz w:val="22"/>
          <w:szCs w:val="22"/>
        </w:rPr>
        <w:t xml:space="preserve"> </w:t>
      </w:r>
      <w:r w:rsidR="009067F2" w:rsidRPr="00D36659">
        <w:rPr>
          <w:b/>
          <w:sz w:val="22"/>
          <w:szCs w:val="22"/>
        </w:rPr>
        <w:t xml:space="preserve">families </w:t>
      </w:r>
      <w:r w:rsidR="008F582D" w:rsidRPr="00D36659">
        <w:rPr>
          <w:b/>
          <w:sz w:val="22"/>
          <w:szCs w:val="22"/>
        </w:rPr>
        <w:t>(</w:t>
      </w:r>
      <w:r w:rsidR="00C864CA" w:rsidRPr="00D36659">
        <w:rPr>
          <w:b/>
          <w:sz w:val="22"/>
          <w:szCs w:val="22"/>
        </w:rPr>
        <w:t>defined in S1-153154</w:t>
      </w:r>
      <w:r>
        <w:rPr>
          <w:b/>
          <w:sz w:val="22"/>
          <w:szCs w:val="22"/>
        </w:rPr>
        <w:t>)</w:t>
      </w:r>
      <w:r w:rsidR="008F582D" w:rsidRPr="00D36659">
        <w:rPr>
          <w:b/>
          <w:sz w:val="22"/>
          <w:szCs w:val="22"/>
        </w:rPr>
        <w:t xml:space="preserve"> hav</w:t>
      </w:r>
      <w:r>
        <w:rPr>
          <w:b/>
          <w:sz w:val="22"/>
          <w:szCs w:val="22"/>
        </w:rPr>
        <w:t>e</w:t>
      </w:r>
      <w:r w:rsidR="00506342" w:rsidRPr="00D36659">
        <w:rPr>
          <w:b/>
          <w:sz w:val="22"/>
          <w:szCs w:val="22"/>
        </w:rPr>
        <w:t xml:space="preserve"> some common use cases </w:t>
      </w:r>
      <w:r w:rsidRPr="00D36659">
        <w:rPr>
          <w:b/>
          <w:sz w:val="22"/>
          <w:szCs w:val="22"/>
        </w:rPr>
        <w:t>(</w:t>
      </w:r>
      <w:r>
        <w:rPr>
          <w:b/>
          <w:sz w:val="22"/>
          <w:szCs w:val="22"/>
        </w:rPr>
        <w:t>1</w:t>
      </w:r>
      <w:r w:rsidRPr="00D36659">
        <w:rPr>
          <w:b/>
          <w:sz w:val="22"/>
          <w:szCs w:val="22"/>
          <w:vertAlign w:val="superscript"/>
        </w:rPr>
        <w:t>st</w:t>
      </w:r>
      <w:r>
        <w:rPr>
          <w:b/>
          <w:sz w:val="22"/>
          <w:szCs w:val="22"/>
        </w:rPr>
        <w:t xml:space="preserve"> </w:t>
      </w:r>
      <w:r w:rsidRPr="00D36659">
        <w:rPr>
          <w:b/>
          <w:sz w:val="22"/>
          <w:szCs w:val="22"/>
        </w:rPr>
        <w:t>figure</w:t>
      </w:r>
      <w:r>
        <w:rPr>
          <w:b/>
          <w:sz w:val="22"/>
          <w:szCs w:val="22"/>
        </w:rPr>
        <w:t>)</w:t>
      </w:r>
      <w:r w:rsidRPr="00D36659">
        <w:rPr>
          <w:b/>
          <w:sz w:val="22"/>
          <w:szCs w:val="22"/>
        </w:rPr>
        <w:t xml:space="preserve"> </w:t>
      </w:r>
      <w:r>
        <w:rPr>
          <w:sz w:val="22"/>
          <w:szCs w:val="22"/>
        </w:rPr>
        <w:t xml:space="preserve">and can be grouped into </w:t>
      </w:r>
      <w:r w:rsidRPr="00D36659">
        <w:rPr>
          <w:b/>
          <w:sz w:val="22"/>
          <w:szCs w:val="22"/>
        </w:rPr>
        <w:t>3 traffic scenario (</w:t>
      </w:r>
      <w:r>
        <w:rPr>
          <w:b/>
          <w:sz w:val="22"/>
          <w:szCs w:val="22"/>
        </w:rPr>
        <w:t>2</w:t>
      </w:r>
      <w:r w:rsidRPr="00D36659">
        <w:rPr>
          <w:b/>
          <w:sz w:val="22"/>
          <w:szCs w:val="22"/>
          <w:vertAlign w:val="superscript"/>
        </w:rPr>
        <w:t>nd</w:t>
      </w:r>
      <w:r>
        <w:rPr>
          <w:b/>
          <w:sz w:val="22"/>
          <w:szCs w:val="22"/>
        </w:rPr>
        <w:t xml:space="preserve"> </w:t>
      </w:r>
      <w:r w:rsidRPr="00D36659">
        <w:rPr>
          <w:b/>
          <w:sz w:val="22"/>
          <w:szCs w:val="22"/>
        </w:rPr>
        <w:t>figure)</w:t>
      </w:r>
      <w:r>
        <w:rPr>
          <w:sz w:val="22"/>
          <w:szCs w:val="22"/>
        </w:rPr>
        <w:t xml:space="preserve"> </w:t>
      </w:r>
      <w:r w:rsidRPr="00D36659">
        <w:rPr>
          <w:b/>
          <w:sz w:val="22"/>
          <w:szCs w:val="22"/>
        </w:rPr>
        <w:t>based on Annex</w:t>
      </w:r>
      <w:r>
        <w:rPr>
          <w:sz w:val="22"/>
          <w:szCs w:val="22"/>
        </w:rPr>
        <w:t xml:space="preserve"> (detail of SMARTER TR).</w:t>
      </w:r>
    </w:p>
    <w:p w:rsidR="00834F7A" w:rsidRPr="00726F49" w:rsidRDefault="0081084F" w:rsidP="00834F7A">
      <w:pPr>
        <w:spacing w:after="180"/>
        <w:rPr>
          <w:rFonts w:eastAsiaTheme="minorEastAsia"/>
          <w:lang w:eastAsia="zh-CN"/>
        </w:rPr>
      </w:pPr>
      <w:r>
        <w:rPr>
          <w:rFonts w:eastAsiaTheme="minorEastAsia"/>
          <w:lang w:eastAsia="zh-CN"/>
        </w:rPr>
      </w:r>
      <w:r>
        <w:rPr>
          <w:rFonts w:eastAsiaTheme="minorEastAsia"/>
          <w:lang w:eastAsia="zh-CN"/>
        </w:rPr>
        <w:pict>
          <v:group id="_x0000_s1056" editas="canvas" style="width:480.6pt;height:219.45pt;mso-position-horizontal-relative:char;mso-position-vertical-relative:line" coordorigin="1140,1089" coordsize="9612,438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left:1140;top:1089;width:9612;height:4389" o:preferrelative="f" stroked="t" strokecolor="black [3213]">
              <v:fill o:detectmouseclick="t"/>
              <v:path o:extrusionok="t" o:connecttype="none"/>
              <o:lock v:ext="edit" text="t"/>
            </v:shape>
            <v:shapetype id="_x0000_t202" coordsize="21600,21600" o:spt="202" path="m,l,21600r21600,l21600,xe">
              <v:stroke joinstyle="miter"/>
              <v:path gradientshapeok="t" o:connecttype="rect"/>
            </v:shapetype>
            <v:shape id="_x0000_s1058" type="#_x0000_t202" style="position:absolute;left:1487;top:1402;width:2675;height:708;v-text-anchor:middle" fillcolor="#f2f2f2 [3052]">
              <v:textbox style="mso-next-textbox:#_x0000_s1058">
                <w:txbxContent>
                  <w:p w:rsidR="00834F7A" w:rsidRPr="00091B20" w:rsidRDefault="00834F7A"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Higher capacity</w:t>
                    </w:r>
                    <w:r w:rsidR="0057161E" w:rsidRPr="00091B20">
                      <w:rPr>
                        <w:rFonts w:asciiTheme="minorHAnsi" w:eastAsiaTheme="minorEastAsia" w:hAnsiTheme="minorHAnsi" w:cs="Arial"/>
                        <w:sz w:val="18"/>
                        <w:szCs w:val="18"/>
                        <w:lang w:eastAsia="zh-CN"/>
                      </w:rPr>
                      <w:t xml:space="preserve"> family</w:t>
                    </w:r>
                    <w:r w:rsidRPr="00091B20">
                      <w:rPr>
                        <w:rFonts w:asciiTheme="minorHAnsi" w:eastAsiaTheme="minorEastAsia" w:hAnsiTheme="minorHAnsi" w:cs="Arial"/>
                        <w:sz w:val="18"/>
                        <w:szCs w:val="18"/>
                        <w:lang w:eastAsia="zh-CN"/>
                      </w:rPr>
                      <w:t xml:space="preserve"> </w:t>
                    </w:r>
                  </w:p>
                </w:txbxContent>
              </v:textbox>
            </v:shape>
            <v:shape id="_x0000_s1060" type="#_x0000_t202" style="position:absolute;left:1487;top:4264;width:2615;height:745;v-text-anchor:middle" fillcolor="#f2f2f2 [3052]">
              <v:textbox style="mso-next-textbox:#_x0000_s1060">
                <w:txbxContent>
                  <w:p w:rsidR="00834F7A" w:rsidRPr="00091B20" w:rsidRDefault="00834F7A"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 xml:space="preserve">Higher user </w:t>
                    </w:r>
                    <w:r w:rsidRPr="00D36659">
                      <w:rPr>
                        <w:rFonts w:asciiTheme="minorHAnsi" w:eastAsiaTheme="minorEastAsia" w:hAnsiTheme="minorHAnsi" w:cs="Arial"/>
                        <w:sz w:val="18"/>
                        <w:szCs w:val="18"/>
                        <w:highlight w:val="darkYellow"/>
                        <w:lang w:eastAsia="zh-CN"/>
                      </w:rPr>
                      <w:t>Mobility</w:t>
                    </w:r>
                    <w:r w:rsidR="0057161E" w:rsidRPr="00091B20">
                      <w:rPr>
                        <w:rFonts w:asciiTheme="minorHAnsi" w:eastAsiaTheme="minorEastAsia" w:hAnsiTheme="minorHAnsi" w:cs="Arial"/>
                        <w:sz w:val="18"/>
                        <w:szCs w:val="18"/>
                        <w:lang w:eastAsia="zh-CN"/>
                      </w:rPr>
                      <w:t xml:space="preserve"> family</w:t>
                    </w:r>
                  </w:p>
                </w:txbxContent>
              </v:textbox>
            </v:shape>
            <v:shapetype id="_x0000_t32" coordsize="21600,21600" o:spt="32" o:oned="t" path="m,l21600,21600e" filled="f">
              <v:path arrowok="t" fillok="f" o:connecttype="none"/>
              <o:lock v:ext="edit" shapetype="t"/>
            </v:shapetype>
            <v:shape id="_x0000_s1066" type="#_x0000_t32" style="position:absolute;left:4162;top:1286;width:2303;height:470;flip:y" o:connectortype="straight" strokeweight="1.5pt"/>
            <v:shape id="_x0000_s1067" type="#_x0000_t32" style="position:absolute;left:4162;top:1756;width:2303;height:1472" o:connectortype="straight" strokeweight="1.5pt"/>
            <v:shape id="_x0000_s1072" type="#_x0000_t32" style="position:absolute;left:4162;top:1701;width:2303;height:55;flip:y" o:connectortype="straight" strokeweight="1.5pt"/>
            <v:shape id="_x0000_s1074" type="#_x0000_t32" style="position:absolute;left:4162;top:1756;width:2303;height:354" o:connectortype="straight" strokeweight="1.5pt"/>
            <v:shape id="_x0000_s1075" type="#_x0000_t32" style="position:absolute;left:4162;top:1756;width:2303;height:2975" o:connectortype="straight" strokeweight="1.5pt"/>
            <v:shape id="_x0000_s1077" type="#_x0000_t32" style="position:absolute;left:4162;top:1756;width:2303;height:900" o:connectortype="straight" strokecolor="black [3213]" strokeweight="1.5pt"/>
            <v:shape id="_x0000_s1078" type="#_x0000_t32" style="position:absolute;left:4102;top:4305;width:2363;height:332;flip:y" o:connectortype="straight" strokeweight="1.5pt"/>
            <v:shape id="_x0000_s1080" type="#_x0000_t32" style="position:absolute;left:4102;top:4637;width:2363;height:505" o:connectortype="straight" strokeweight="1.5pt"/>
            <v:shape id="_x0000_s1081" type="#_x0000_t32" style="position:absolute;left:4162;top:1756;width:2315;height:2015" o:connectortype="straight" strokeweight="1.5pt"/>
            <v:shape id="_x0000_s1082" type="#_x0000_t32" style="position:absolute;left:4162;top:1756;width:2303;height:2549" o:connectortype="straight" strokeweight="1.5pt"/>
            <v:shape id="_x0000_s1085" type="#_x0000_t202" style="position:absolute;left:6465;top:1102;width:4205;height:367;v-text-anchor:middle" fillcolor="#00b0f0">
              <v:textbox style="mso-next-textbox:#_x0000_s1085">
                <w:txbxContent>
                  <w:p w:rsidR="000D0880" w:rsidRPr="00091B20" w:rsidRDefault="000D0880"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5.5 Indoor</w:t>
                    </w:r>
                  </w:p>
                </w:txbxContent>
              </v:textbox>
            </v:shape>
            <v:shape id="_x0000_s1090" type="#_x0000_t202" style="position:absolute;left:6465;top:1518;width:4205;height:365;v-text-anchor:middle" fillcolor="#00b0f0">
              <v:textbox style="mso-next-textbox:#_x0000_s1090">
                <w:txbxContent>
                  <w:p w:rsidR="000D0880" w:rsidRPr="00091B20" w:rsidRDefault="000D0880"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5.6 hotspots</w:t>
                    </w:r>
                  </w:p>
                </w:txbxContent>
              </v:textbox>
            </v:shape>
            <v:shape id="_x0000_s1091" type="#_x0000_t202" style="position:absolute;left:6465;top:1942;width:4205;height:336;v-text-anchor:middle" fillcolor="#00b0f0">
              <v:textbox style="mso-next-textbox:#_x0000_s1091">
                <w:txbxContent>
                  <w:p w:rsidR="000D0880" w:rsidRPr="00091B20" w:rsidRDefault="000D0880"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5.7 On-Demand networking</w:t>
                    </w:r>
                  </w:p>
                </w:txbxContent>
              </v:textbox>
            </v:shape>
            <v:shape id="_x0000_s1086" type="#_x0000_t202" style="position:absolute;left:6465;top:2334;width:4205;height:643;v-text-anchor:middle" fillcolor="#00b0f0">
              <v:textbox style="mso-next-textbox:#_x0000_s1086">
                <w:txbxContent>
                  <w:p w:rsidR="000D0880" w:rsidRPr="00091B20" w:rsidRDefault="000D0880" w:rsidP="00054590">
                    <w:pPr>
                      <w:rPr>
                        <w:rFonts w:asciiTheme="minorHAnsi" w:hAnsiTheme="minorHAnsi" w:cs="Arial"/>
                        <w:sz w:val="18"/>
                        <w:szCs w:val="18"/>
                      </w:rPr>
                    </w:pPr>
                    <w:r w:rsidRPr="00091B20">
                      <w:rPr>
                        <w:rFonts w:asciiTheme="minorHAnsi" w:eastAsia="SimSun" w:hAnsiTheme="minorHAnsi" w:cs="Arial"/>
                        <w:sz w:val="18"/>
                        <w:szCs w:val="18"/>
                        <w:lang w:eastAsia="zh-CN"/>
                      </w:rPr>
                      <w:t>5.10 Mobile broadband services with seamless wide-area coverage</w:t>
                    </w:r>
                    <w:r w:rsidRPr="00091B20">
                      <w:rPr>
                        <w:rFonts w:asciiTheme="minorHAnsi" w:hAnsiTheme="minorHAnsi" w:cs="Arial"/>
                        <w:sz w:val="18"/>
                        <w:szCs w:val="18"/>
                      </w:rPr>
                      <w:t xml:space="preserve"> (</w:t>
                    </w:r>
                    <w:r w:rsidRPr="00D36659">
                      <w:rPr>
                        <w:rFonts w:asciiTheme="minorHAnsi" w:hAnsiTheme="minorHAnsi" w:cs="Arial"/>
                        <w:sz w:val="18"/>
                        <w:szCs w:val="18"/>
                        <w:highlight w:val="darkYellow"/>
                      </w:rPr>
                      <w:t>duplicate with eV2X</w:t>
                    </w:r>
                    <w:r w:rsidRPr="00091B20">
                      <w:rPr>
                        <w:rFonts w:asciiTheme="minorHAnsi" w:hAnsiTheme="minorHAnsi" w:cs="Arial"/>
                        <w:sz w:val="18"/>
                        <w:szCs w:val="18"/>
                      </w:rPr>
                      <w:t>)</w:t>
                    </w:r>
                  </w:p>
                </w:txbxContent>
              </v:textbox>
            </v:shape>
            <v:shape id="_x0000_s1084" type="#_x0000_t202" style="position:absolute;left:6465;top:3030;width:4205;height:395;v-text-anchor:middle" fillcolor="#00b0f0">
              <v:textbox style="mso-next-textbox:#_x0000_s1084">
                <w:txbxContent>
                  <w:p w:rsidR="000D0880" w:rsidRPr="00091B20" w:rsidRDefault="000D0880"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5.11 Virtual presence</w:t>
                    </w:r>
                  </w:p>
                </w:txbxContent>
              </v:textbox>
            </v:shape>
            <v:shape id="_x0000_s1087" type="#_x0000_t202" style="position:absolute;left:6477;top:3492;width:4205;height:557;v-text-anchor:middle" fillcolor="#00b0f0">
              <v:textbox style="mso-next-textbox:#_x0000_s1087">
                <w:txbxContent>
                  <w:p w:rsidR="000D0880" w:rsidRPr="00091B20" w:rsidRDefault="000D0880" w:rsidP="00054590">
                    <w:pPr>
                      <w:rPr>
                        <w:rFonts w:asciiTheme="minorHAnsi" w:hAnsiTheme="minorHAnsi" w:cs="Arial"/>
                        <w:sz w:val="18"/>
                        <w:szCs w:val="18"/>
                      </w:rPr>
                    </w:pPr>
                    <w:r w:rsidRPr="00091B20">
                      <w:rPr>
                        <w:rFonts w:asciiTheme="minorHAnsi" w:eastAsia="SimSun" w:hAnsiTheme="minorHAnsi" w:cs="Arial"/>
                        <w:sz w:val="18"/>
                        <w:szCs w:val="18"/>
                        <w:lang w:eastAsia="zh-CN"/>
                      </w:rPr>
                      <w:t>5.32 I</w:t>
                    </w:r>
                    <w:r w:rsidRPr="00091B20">
                      <w:rPr>
                        <w:rFonts w:asciiTheme="minorHAnsi" w:hAnsiTheme="minorHAnsi" w:cs="Arial"/>
                        <w:sz w:val="18"/>
                        <w:szCs w:val="18"/>
                      </w:rPr>
                      <w:t>mprovement of network capabilities for vehicular case (</w:t>
                    </w:r>
                    <w:r w:rsidRPr="00D36659">
                      <w:rPr>
                        <w:rFonts w:asciiTheme="minorHAnsi" w:hAnsiTheme="minorHAnsi" w:cs="Arial"/>
                        <w:sz w:val="18"/>
                        <w:szCs w:val="18"/>
                        <w:highlight w:val="darkYellow"/>
                      </w:rPr>
                      <w:t>duplicate with eV2X</w:t>
                    </w:r>
                    <w:r w:rsidRPr="00091B20">
                      <w:rPr>
                        <w:rFonts w:asciiTheme="minorHAnsi" w:hAnsiTheme="minorHAnsi" w:cs="Arial"/>
                        <w:sz w:val="18"/>
                        <w:szCs w:val="18"/>
                      </w:rPr>
                      <w:t>)</w:t>
                    </w:r>
                  </w:p>
                </w:txbxContent>
              </v:textbox>
            </v:shape>
            <v:shape id="_x0000_s1089" type="#_x0000_t202" style="position:absolute;left:6465;top:4117;width:4205;height:376;v-text-anchor:middle" fillcolor="#00b0f0">
              <v:textbox style="mso-next-textbox:#_x0000_s1089">
                <w:txbxContent>
                  <w:p w:rsidR="000D0880" w:rsidRPr="00091B20" w:rsidRDefault="000D0880" w:rsidP="00054590">
                    <w:pPr>
                      <w:rPr>
                        <w:rFonts w:asciiTheme="minorHAnsi" w:hAnsiTheme="minorHAnsi" w:cs="Arial"/>
                        <w:sz w:val="18"/>
                        <w:szCs w:val="18"/>
                      </w:rPr>
                    </w:pPr>
                    <w:r w:rsidRPr="00091B20">
                      <w:rPr>
                        <w:rFonts w:asciiTheme="minorHAnsi" w:eastAsia="SimSun" w:hAnsiTheme="minorHAnsi" w:cs="Arial"/>
                        <w:sz w:val="18"/>
                        <w:szCs w:val="18"/>
                        <w:lang w:eastAsia="zh-CN"/>
                      </w:rPr>
                      <w:t>5.53</w:t>
                    </w:r>
                    <w:r w:rsidRPr="00091B20">
                      <w:rPr>
                        <w:rFonts w:asciiTheme="minorHAnsi" w:hAnsiTheme="minorHAnsi" w:cs="Arial"/>
                        <w:sz w:val="18"/>
                        <w:szCs w:val="18"/>
                      </w:rPr>
                      <w:t xml:space="preserve"> </w:t>
                    </w:r>
                    <w:r w:rsidRPr="00D36659">
                      <w:rPr>
                        <w:rFonts w:asciiTheme="minorHAnsi" w:hAnsiTheme="minorHAnsi" w:cs="Arial"/>
                        <w:sz w:val="18"/>
                        <w:szCs w:val="18"/>
                      </w:rPr>
                      <w:t>Vehicular Internet &amp; Infotainment</w:t>
                    </w:r>
                  </w:p>
                </w:txbxContent>
              </v:textbox>
            </v:shape>
            <v:shape id="_x0000_s1088" type="#_x0000_t202" style="position:absolute;left:6465;top:4549;width:4205;height:364;v-text-anchor:middle" fillcolor="#00b0f0">
              <v:textbox style="mso-next-textbox:#_x0000_s1088">
                <w:txbxContent>
                  <w:p w:rsidR="000D0880" w:rsidRPr="00091B20" w:rsidRDefault="000D0880" w:rsidP="00054590">
                    <w:pPr>
                      <w:rPr>
                        <w:rFonts w:asciiTheme="minorHAnsi" w:hAnsiTheme="minorHAnsi" w:cs="Arial"/>
                        <w:sz w:val="18"/>
                        <w:szCs w:val="18"/>
                      </w:rPr>
                    </w:pPr>
                    <w:r w:rsidRPr="00091B20">
                      <w:rPr>
                        <w:rFonts w:asciiTheme="minorHAnsi" w:eastAsia="SimSun" w:hAnsiTheme="minorHAnsi" w:cs="Arial"/>
                        <w:sz w:val="18"/>
                        <w:szCs w:val="18"/>
                        <w:lang w:eastAsia="zh-CN"/>
                      </w:rPr>
                      <w:t>5.56</w:t>
                    </w:r>
                    <w:r w:rsidRPr="00091B20">
                      <w:rPr>
                        <w:rFonts w:asciiTheme="minorHAnsi" w:hAnsiTheme="minorHAnsi" w:cs="Arial"/>
                        <w:sz w:val="18"/>
                        <w:szCs w:val="18"/>
                      </w:rPr>
                      <w:t xml:space="preserve"> Broadcasting Support</w:t>
                    </w:r>
                  </w:p>
                </w:txbxContent>
              </v:textbox>
            </v:shape>
            <v:shape id="_x0000_s1092" type="#_x0000_t202" style="position:absolute;left:6465;top:4961;width:4205;height:361;v-text-anchor:middle" fillcolor="#00b0f0">
              <v:textbox style="mso-next-textbox:#_x0000_s1092">
                <w:txbxContent>
                  <w:p w:rsidR="000D0880" w:rsidRPr="00091B20" w:rsidRDefault="000D0880" w:rsidP="00054590">
                    <w:pPr>
                      <w:rPr>
                        <w:rFonts w:asciiTheme="minorHAnsi" w:hAnsiTheme="minorHAnsi" w:cs="Arial"/>
                        <w:sz w:val="18"/>
                        <w:szCs w:val="18"/>
                      </w:rPr>
                    </w:pPr>
                    <w:r w:rsidRPr="00091B20">
                      <w:rPr>
                        <w:rFonts w:asciiTheme="minorHAnsi" w:eastAsia="SimSun" w:hAnsiTheme="minorHAnsi" w:cs="Arial"/>
                        <w:sz w:val="18"/>
                        <w:szCs w:val="18"/>
                        <w:lang w:eastAsia="zh-CN"/>
                      </w:rPr>
                      <w:t>5.29 High User Mobility</w:t>
                    </w:r>
                  </w:p>
                </w:txbxContent>
              </v:textbox>
            </v:shape>
            <w10:wrap type="none"/>
            <w10:anchorlock/>
          </v:group>
        </w:pict>
      </w:r>
    </w:p>
    <w:p w:rsidR="00726F49" w:rsidRPr="00726F49" w:rsidRDefault="0081084F" w:rsidP="00693692">
      <w:pPr>
        <w:spacing w:after="180"/>
        <w:rPr>
          <w:rFonts w:eastAsiaTheme="minorEastAsia"/>
          <w:lang w:eastAsia="zh-CN"/>
        </w:rPr>
      </w:pPr>
      <w:r>
        <w:rPr>
          <w:rFonts w:eastAsiaTheme="minorEastAsia"/>
          <w:lang w:eastAsia="zh-CN"/>
        </w:rPr>
      </w:r>
      <w:r>
        <w:rPr>
          <w:rFonts w:eastAsiaTheme="minorEastAsia"/>
          <w:lang w:eastAsia="zh-CN"/>
        </w:rPr>
        <w:pict>
          <v:group id="_x0000_s1027" editas="canvas" style="width:480.6pt;height:216.55pt;mso-position-horizontal-relative:char;mso-position-vertical-relative:line" coordorigin="1140,1089" coordsize="9612,4331">
            <o:lock v:ext="edit" aspectratio="t"/>
            <v:shape id="_x0000_s1026" type="#_x0000_t75" style="position:absolute;left:1140;top:1089;width:9612;height:4331" o:preferrelative="f" stroked="t" strokecolor="black [3213]">
              <v:fill o:detectmouseclick="t"/>
              <v:path o:extrusionok="t" o:connecttype="none"/>
              <o:lock v:ext="edit" text="t"/>
            </v:shape>
            <v:shape id="_x0000_s1094" type="#_x0000_t202" style="position:absolute;left:1296;top:4113;width:3636;height:1218;v-text-anchor:middle" fillcolor="#f2f2f2 [3052]">
              <v:textbox>
                <w:txbxContent>
                  <w:p w:rsidR="00091B20" w:rsidRPr="00A776B3" w:rsidRDefault="00091B20" w:rsidP="00054590">
                    <w:pPr>
                      <w:rPr>
                        <w:szCs w:val="18"/>
                      </w:rPr>
                    </w:pPr>
                  </w:p>
                </w:txbxContent>
              </v:textbox>
            </v:shape>
            <v:shape id="_x0000_s1093" type="#_x0000_t202" style="position:absolute;left:1296;top:1138;width:3636;height:2795;v-text-anchor:middle" fillcolor="#f2f2f2 [3052]">
              <v:textbox>
                <w:txbxContent>
                  <w:p w:rsidR="00091B20" w:rsidRPr="00091B20" w:rsidRDefault="00091B20"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 xml:space="preserve">Higher capacity family </w:t>
                    </w:r>
                  </w:p>
                </w:txbxContent>
              </v:textbox>
            </v:shape>
            <v:shape id="_x0000_s1028" type="#_x0000_t202" style="position:absolute;left:1943;top:1287;width:2675;height:782;v-text-anchor:middle" fillcolor="#26d00a">
              <v:textbox>
                <w:txbxContent>
                  <w:p w:rsidR="00CA5ADB" w:rsidRPr="00091B20" w:rsidRDefault="00CA5ADB" w:rsidP="00054590">
                    <w:pPr>
                      <w:rPr>
                        <w:rFonts w:asciiTheme="minorHAnsi" w:eastAsiaTheme="minorEastAsia" w:hAnsiTheme="minorHAnsi" w:cs="Arial"/>
                        <w:sz w:val="18"/>
                        <w:szCs w:val="18"/>
                        <w:lang w:eastAsia="zh-CN"/>
                      </w:rPr>
                    </w:pPr>
                    <w:r w:rsidRPr="00D36659">
                      <w:rPr>
                        <w:rFonts w:asciiTheme="minorHAnsi" w:eastAsiaTheme="minorEastAsia" w:hAnsiTheme="minorHAnsi" w:cs="Arial"/>
                        <w:b/>
                        <w:sz w:val="18"/>
                        <w:szCs w:val="18"/>
                        <w:lang w:eastAsia="zh-CN"/>
                      </w:rPr>
                      <w:t>Very high capacity</w:t>
                    </w:r>
                    <w:r w:rsidRPr="00091B20">
                      <w:rPr>
                        <w:rFonts w:asciiTheme="minorHAnsi" w:eastAsiaTheme="minorEastAsia" w:hAnsiTheme="minorHAnsi" w:cs="Arial"/>
                        <w:sz w:val="18"/>
                        <w:szCs w:val="18"/>
                        <w:lang w:eastAsia="zh-CN"/>
                      </w:rPr>
                      <w:t xml:space="preserve"> </w:t>
                    </w:r>
                    <w:r w:rsidR="00A617AA" w:rsidRPr="00091B20">
                      <w:rPr>
                        <w:rFonts w:asciiTheme="minorHAnsi" w:eastAsiaTheme="minorEastAsia" w:hAnsiTheme="minorHAnsi" w:cs="Arial"/>
                        <w:b/>
                        <w:sz w:val="18"/>
                        <w:szCs w:val="18"/>
                        <w:lang w:eastAsia="zh-CN"/>
                      </w:rPr>
                      <w:t>scenario</w:t>
                    </w:r>
                    <w:r w:rsidR="00882874" w:rsidRPr="00091B20">
                      <w:rPr>
                        <w:rFonts w:asciiTheme="minorHAnsi" w:eastAsiaTheme="minorEastAsia" w:hAnsiTheme="minorHAnsi" w:cs="Arial"/>
                        <w:sz w:val="18"/>
                        <w:szCs w:val="18"/>
                        <w:lang w:eastAsia="zh-CN"/>
                      </w:rPr>
                      <w:t xml:space="preserve"> </w:t>
                    </w:r>
                  </w:p>
                </w:txbxContent>
              </v:textbox>
            </v:shape>
            <v:shape id="_x0000_s1029" type="#_x0000_t202" style="position:absolute;left:1943;top:2714;width:2675;height:850;v-text-anchor:middle" fillcolor="#205867 [1608]">
              <v:textbox>
                <w:txbxContent>
                  <w:p w:rsidR="00882874" w:rsidRPr="00091B20" w:rsidRDefault="00FD3773" w:rsidP="00054590">
                    <w:pPr>
                      <w:rPr>
                        <w:rFonts w:asciiTheme="minorHAnsi" w:hAnsiTheme="minorHAnsi"/>
                        <w:sz w:val="18"/>
                        <w:szCs w:val="18"/>
                      </w:rPr>
                    </w:pPr>
                    <w:r w:rsidRPr="00D36659">
                      <w:rPr>
                        <w:rFonts w:asciiTheme="minorHAnsi" w:hAnsiTheme="minorHAnsi" w:cs="Arial"/>
                        <w:b/>
                        <w:sz w:val="18"/>
                        <w:szCs w:val="18"/>
                      </w:rPr>
                      <w:t>Wide-Area</w:t>
                    </w:r>
                    <w:r w:rsidRPr="00091B20">
                      <w:rPr>
                        <w:rFonts w:asciiTheme="minorHAnsi" w:hAnsiTheme="minorHAnsi" w:cs="Arial"/>
                        <w:sz w:val="18"/>
                        <w:szCs w:val="18"/>
                      </w:rPr>
                      <w:t xml:space="preserve"> consideration for High Capacity traffic </w:t>
                    </w:r>
                    <w:r w:rsidRPr="00091B20">
                      <w:rPr>
                        <w:rFonts w:asciiTheme="minorHAnsi" w:hAnsiTheme="minorHAnsi" w:cs="Arial"/>
                        <w:b/>
                        <w:sz w:val="18"/>
                        <w:szCs w:val="18"/>
                      </w:rPr>
                      <w:t>scenario</w:t>
                    </w:r>
                  </w:p>
                </w:txbxContent>
              </v:textbox>
            </v:shape>
            <v:shape id="_x0000_s1030" type="#_x0000_t202" style="position:absolute;left:2003;top:4418;width:2615;height:826;v-text-anchor:middle" fillcolor="#4e6128 [1606]">
              <v:textbox>
                <w:txbxContent>
                  <w:p w:rsidR="00882874" w:rsidRPr="00091B20" w:rsidRDefault="00A75372" w:rsidP="00054590">
                    <w:pPr>
                      <w:rPr>
                        <w:rFonts w:asciiTheme="minorHAnsi" w:eastAsiaTheme="minorEastAsia" w:hAnsiTheme="minorHAnsi" w:cs="Arial"/>
                        <w:sz w:val="18"/>
                        <w:szCs w:val="18"/>
                        <w:lang w:eastAsia="zh-CN"/>
                      </w:rPr>
                    </w:pPr>
                    <w:r w:rsidRPr="00D36659">
                      <w:rPr>
                        <w:rFonts w:asciiTheme="minorHAnsi" w:eastAsiaTheme="minorEastAsia" w:hAnsiTheme="minorHAnsi" w:cs="Arial"/>
                        <w:b/>
                        <w:sz w:val="18"/>
                        <w:szCs w:val="18"/>
                        <w:lang w:eastAsia="zh-CN"/>
                      </w:rPr>
                      <w:t>H</w:t>
                    </w:r>
                    <w:r w:rsidR="00882874" w:rsidRPr="00D36659">
                      <w:rPr>
                        <w:rFonts w:asciiTheme="minorHAnsi" w:eastAsiaTheme="minorEastAsia" w:hAnsiTheme="minorHAnsi" w:cs="Arial"/>
                        <w:b/>
                        <w:sz w:val="18"/>
                        <w:szCs w:val="18"/>
                        <w:lang w:eastAsia="zh-CN"/>
                      </w:rPr>
                      <w:t>igh</w:t>
                    </w:r>
                    <w:r w:rsidR="00A617AA" w:rsidRPr="00D36659">
                      <w:rPr>
                        <w:rFonts w:asciiTheme="minorHAnsi" w:eastAsiaTheme="minorEastAsia" w:hAnsiTheme="minorHAnsi" w:cs="Arial"/>
                        <w:b/>
                        <w:sz w:val="18"/>
                        <w:szCs w:val="18"/>
                        <w:lang w:eastAsia="zh-CN"/>
                      </w:rPr>
                      <w:t xml:space="preserve"> </w:t>
                    </w:r>
                    <w:r w:rsidR="00D36659">
                      <w:rPr>
                        <w:rFonts w:asciiTheme="minorHAnsi" w:eastAsiaTheme="minorEastAsia" w:hAnsiTheme="minorHAnsi" w:cs="Arial"/>
                        <w:b/>
                        <w:sz w:val="18"/>
                        <w:szCs w:val="18"/>
                        <w:lang w:eastAsia="zh-CN"/>
                      </w:rPr>
                      <w:t>M</w:t>
                    </w:r>
                    <w:r w:rsidR="00A617AA" w:rsidRPr="00D36659">
                      <w:rPr>
                        <w:rFonts w:asciiTheme="minorHAnsi" w:eastAsiaTheme="minorEastAsia" w:hAnsiTheme="minorHAnsi" w:cs="Arial"/>
                        <w:b/>
                        <w:sz w:val="18"/>
                        <w:szCs w:val="18"/>
                        <w:lang w:eastAsia="zh-CN"/>
                      </w:rPr>
                      <w:t>obility</w:t>
                    </w:r>
                    <w:r w:rsidR="00882874" w:rsidRPr="00091B20">
                      <w:rPr>
                        <w:rFonts w:asciiTheme="minorHAnsi" w:eastAsiaTheme="minorEastAsia" w:hAnsiTheme="minorHAnsi" w:cs="Arial"/>
                        <w:sz w:val="18"/>
                        <w:szCs w:val="18"/>
                        <w:lang w:eastAsia="zh-CN"/>
                      </w:rPr>
                      <w:t xml:space="preserve"> </w:t>
                    </w:r>
                    <w:r w:rsidR="00FD3773" w:rsidRPr="00091B20">
                      <w:rPr>
                        <w:rFonts w:asciiTheme="minorHAnsi" w:hAnsiTheme="minorHAnsi" w:cs="Arial"/>
                        <w:sz w:val="18"/>
                        <w:szCs w:val="18"/>
                      </w:rPr>
                      <w:t xml:space="preserve">with High Capacity </w:t>
                    </w:r>
                    <w:r w:rsidRPr="00091B20">
                      <w:rPr>
                        <w:rFonts w:asciiTheme="minorHAnsi" w:eastAsiaTheme="minorEastAsia" w:hAnsiTheme="minorHAnsi" w:cs="Arial"/>
                        <w:b/>
                        <w:sz w:val="18"/>
                        <w:szCs w:val="18"/>
                        <w:lang w:eastAsia="zh-CN"/>
                      </w:rPr>
                      <w:t>scenario</w:t>
                    </w:r>
                  </w:p>
                </w:txbxContent>
              </v:textbox>
            </v:shape>
            <v:shape id="_x0000_s1031" type="#_x0000_t202" style="position:absolute;left:6403;top:3048;width:4205;height:402;v-text-anchor:middle" fillcolor="#00b0f0">
              <v:textbox>
                <w:txbxContent>
                  <w:p w:rsidR="00882874" w:rsidRPr="00091B20" w:rsidRDefault="00D7013C"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5.11 Virtual presence</w:t>
                    </w:r>
                  </w:p>
                </w:txbxContent>
              </v:textbox>
            </v:shape>
            <v:shape id="_x0000_s1032" type="#_x0000_t202" style="position:absolute;left:6403;top:1089;width:4205;height:361;v-text-anchor:middle" fillcolor="#00b0f0">
              <v:textbox>
                <w:txbxContent>
                  <w:p w:rsidR="00882874" w:rsidRPr="00091B20" w:rsidRDefault="00D7013C"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 xml:space="preserve">5.5 </w:t>
                    </w:r>
                    <w:r w:rsidR="006A1C1A" w:rsidRPr="00091B20">
                      <w:rPr>
                        <w:rFonts w:asciiTheme="minorHAnsi" w:eastAsiaTheme="minorEastAsia" w:hAnsiTheme="minorHAnsi" w:cs="Arial"/>
                        <w:sz w:val="18"/>
                        <w:szCs w:val="18"/>
                        <w:lang w:eastAsia="zh-CN"/>
                      </w:rPr>
                      <w:t>Indoor</w:t>
                    </w:r>
                  </w:p>
                </w:txbxContent>
              </v:textbox>
            </v:shape>
            <v:shape id="_x0000_s1033" type="#_x0000_t202" style="position:absolute;left:6403;top:2429;width:4205;height:569;v-text-anchor:middle" fillcolor="#00b0f0">
              <v:textbox>
                <w:txbxContent>
                  <w:p w:rsidR="00882874" w:rsidRPr="00091B20" w:rsidRDefault="00D7013C" w:rsidP="00054590">
                    <w:pPr>
                      <w:rPr>
                        <w:rFonts w:asciiTheme="minorHAnsi" w:hAnsiTheme="minorHAnsi" w:cs="Arial"/>
                        <w:sz w:val="18"/>
                        <w:szCs w:val="18"/>
                      </w:rPr>
                    </w:pPr>
                    <w:r w:rsidRPr="00091B20">
                      <w:rPr>
                        <w:rFonts w:asciiTheme="minorHAnsi" w:eastAsia="SimSun" w:hAnsiTheme="minorHAnsi" w:cs="Arial"/>
                        <w:sz w:val="18"/>
                        <w:szCs w:val="18"/>
                        <w:lang w:eastAsia="zh-CN"/>
                      </w:rPr>
                      <w:t>5.10 Mobile broadband services with seamless wide-area coverage</w:t>
                    </w:r>
                    <w:r w:rsidR="00834F7A" w:rsidRPr="00091B20">
                      <w:rPr>
                        <w:rFonts w:asciiTheme="minorHAnsi" w:hAnsiTheme="minorHAnsi" w:cs="Arial"/>
                        <w:sz w:val="18"/>
                        <w:szCs w:val="18"/>
                      </w:rPr>
                      <w:t xml:space="preserve"> (duplicate with eV2X)</w:t>
                    </w:r>
                  </w:p>
                </w:txbxContent>
              </v:textbox>
            </v:shape>
            <v:shape id="_x0000_s1034" type="#_x0000_t202" style="position:absolute;left:6415;top:3503;width:4205;height:574;v-text-anchor:middle" fillcolor="#00b0f0">
              <v:textbox>
                <w:txbxContent>
                  <w:p w:rsidR="00D7013C" w:rsidRPr="00091B20" w:rsidRDefault="00D7013C" w:rsidP="00054590">
                    <w:pPr>
                      <w:rPr>
                        <w:rFonts w:asciiTheme="minorHAnsi" w:hAnsiTheme="minorHAnsi" w:cs="Arial"/>
                        <w:sz w:val="18"/>
                        <w:szCs w:val="18"/>
                      </w:rPr>
                    </w:pPr>
                    <w:r w:rsidRPr="00091B20">
                      <w:rPr>
                        <w:rFonts w:asciiTheme="minorHAnsi" w:eastAsia="SimSun" w:hAnsiTheme="minorHAnsi" w:cs="Arial"/>
                        <w:sz w:val="18"/>
                        <w:szCs w:val="18"/>
                        <w:lang w:eastAsia="zh-CN"/>
                      </w:rPr>
                      <w:t>5.32 I</w:t>
                    </w:r>
                    <w:r w:rsidRPr="00091B20">
                      <w:rPr>
                        <w:rFonts w:asciiTheme="minorHAnsi" w:hAnsiTheme="minorHAnsi" w:cs="Arial"/>
                        <w:sz w:val="18"/>
                        <w:szCs w:val="18"/>
                      </w:rPr>
                      <w:t>mprovement of network capabilities for vehicular case</w:t>
                    </w:r>
                    <w:r w:rsidR="00834F7A" w:rsidRPr="00091B20">
                      <w:rPr>
                        <w:rFonts w:asciiTheme="minorHAnsi" w:hAnsiTheme="minorHAnsi" w:cs="Arial"/>
                        <w:sz w:val="18"/>
                        <w:szCs w:val="18"/>
                      </w:rPr>
                      <w:t xml:space="preserve"> (duplicate with eV2X)</w:t>
                    </w:r>
                  </w:p>
                </w:txbxContent>
              </v:textbox>
            </v:shape>
            <v:shape id="_x0000_s1035" type="#_x0000_t202" style="position:absolute;left:6403;top:4512;width:4205;height:349;v-text-anchor:middle" fillcolor="#00b0f0">
              <v:textbox>
                <w:txbxContent>
                  <w:p w:rsidR="00335715" w:rsidRPr="00091B20" w:rsidRDefault="00D7013C" w:rsidP="00054590">
                    <w:pPr>
                      <w:rPr>
                        <w:rFonts w:asciiTheme="minorHAnsi" w:hAnsiTheme="minorHAnsi" w:cs="Arial"/>
                        <w:sz w:val="18"/>
                        <w:szCs w:val="18"/>
                      </w:rPr>
                    </w:pPr>
                    <w:r w:rsidRPr="00091B20">
                      <w:rPr>
                        <w:rFonts w:asciiTheme="minorHAnsi" w:eastAsia="SimSun" w:hAnsiTheme="minorHAnsi" w:cs="Arial"/>
                        <w:sz w:val="18"/>
                        <w:szCs w:val="18"/>
                        <w:lang w:eastAsia="zh-CN"/>
                      </w:rPr>
                      <w:t>5.56</w:t>
                    </w:r>
                    <w:r w:rsidRPr="00091B20">
                      <w:rPr>
                        <w:rFonts w:asciiTheme="minorHAnsi" w:hAnsiTheme="minorHAnsi" w:cs="Arial"/>
                        <w:sz w:val="18"/>
                        <w:szCs w:val="18"/>
                      </w:rPr>
                      <w:t xml:space="preserve"> Broadcasting Support</w:t>
                    </w:r>
                  </w:p>
                </w:txbxContent>
              </v:textbox>
            </v:shape>
            <v:shape id="_x0000_s1037" type="#_x0000_t32" style="position:absolute;left:4618;top:1270;width:1785;height:408;flip:y" o:connectortype="straight" strokeweight="1.5pt"/>
            <v:shape id="_x0000_s1038" type="#_x0000_t32" style="position:absolute;left:4618;top:1678;width:1785;height:1571" o:connectortype="straight" strokeweight="1.5pt"/>
            <v:shape id="_x0000_s1040" type="#_x0000_t32" style="position:absolute;left:4618;top:2714;width:1785;height:425;flip:y" o:connectortype="straight" strokeweight="1.5pt"/>
            <v:shape id="_x0000_s1041" type="#_x0000_t32" style="position:absolute;left:4618;top:3790;width:1797;height:1041;flip:y" o:connectortype="straight" strokecolor="black [3213]" strokeweight="1.5pt"/>
            <v:shape id="_x0000_s1043" type="#_x0000_t202" style="position:absolute;left:6403;top:4128;width:4205;height:338;v-text-anchor:middle" fillcolor="#00b0f0">
              <v:textbox>
                <w:txbxContent>
                  <w:p w:rsidR="006A1C1A" w:rsidRPr="00091B20" w:rsidRDefault="006A1C1A" w:rsidP="00054590">
                    <w:pPr>
                      <w:rPr>
                        <w:rFonts w:asciiTheme="minorHAnsi" w:hAnsiTheme="minorHAnsi" w:cs="Arial"/>
                        <w:sz w:val="18"/>
                        <w:szCs w:val="18"/>
                      </w:rPr>
                    </w:pPr>
                    <w:r w:rsidRPr="00091B20">
                      <w:rPr>
                        <w:rFonts w:asciiTheme="minorHAnsi" w:eastAsia="SimSun" w:hAnsiTheme="minorHAnsi" w:cs="Arial"/>
                        <w:sz w:val="18"/>
                        <w:szCs w:val="18"/>
                        <w:lang w:eastAsia="zh-CN"/>
                      </w:rPr>
                      <w:t>5.53</w:t>
                    </w:r>
                    <w:r w:rsidRPr="00091B20">
                      <w:rPr>
                        <w:rFonts w:asciiTheme="minorHAnsi" w:hAnsiTheme="minorHAnsi" w:cs="Arial"/>
                        <w:sz w:val="18"/>
                        <w:szCs w:val="18"/>
                      </w:rPr>
                      <w:t xml:space="preserve"> Vehicular Internet &amp; Infotainment</w:t>
                    </w:r>
                  </w:p>
                </w:txbxContent>
              </v:textbox>
            </v:shape>
            <v:shape id="_x0000_s1044" type="#_x0000_t202" style="position:absolute;left:6403;top:1529;width:4205;height:386;v-text-anchor:middle" fillcolor="#00b0f0">
              <v:textbox>
                <w:txbxContent>
                  <w:p w:rsidR="006A1C1A" w:rsidRPr="00091B20" w:rsidRDefault="006A1C1A"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5.6 hotspots</w:t>
                    </w:r>
                  </w:p>
                </w:txbxContent>
              </v:textbox>
            </v:shape>
            <v:shape id="_x0000_s1045" type="#_x0000_t32" style="position:absolute;left:4618;top:1678;width:1785;height:44" o:connectortype="straight" strokeweight="1.5pt"/>
            <v:shape id="_x0000_s1046" type="#_x0000_t202" style="position:absolute;left:6403;top:1977;width:4205;height:386;v-text-anchor:middle" fillcolor="#00b0f0">
              <v:textbox>
                <w:txbxContent>
                  <w:p w:rsidR="00CA5ADB" w:rsidRPr="00091B20" w:rsidRDefault="00CA5ADB"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5.7 On-Demand networking</w:t>
                    </w:r>
                  </w:p>
                </w:txbxContent>
              </v:textbox>
            </v:shape>
            <v:shape id="_x0000_s1047" type="#_x0000_t32" style="position:absolute;left:4618;top:1678;width:1785;height:492" o:connectortype="straight" strokeweight="1.5pt"/>
            <v:shape id="_x0000_s1048" type="#_x0000_t32" style="position:absolute;left:4618;top:1678;width:1785;height:3009" o:connectortype="straight" strokeweight="1.5pt"/>
            <v:shape id="_x0000_s1049" type="#_x0000_t32" style="position:absolute;left:4618;top:2170;width:1785;height:969;flip:y" o:connectortype="straight" strokeweight="1.5pt"/>
            <v:shape id="_x0000_s1050" type="#_x0000_t32" style="position:absolute;left:4618;top:2714;width:1785;height:2117;flip:y" o:connectortype="straight" strokecolor="black [3213]" strokeweight="1.5pt"/>
            <v:shape id="_x0000_s1051" type="#_x0000_t32" style="position:absolute;left:4618;top:4297;width:1785;height:534;flip:y" o:connectortype="straight" strokeweight="1.5pt"/>
            <v:shape id="_x0000_s1053" type="#_x0000_t202" style="position:absolute;left:6415;top:4909;width:4205;height:387;v-text-anchor:middle" fillcolor="#00b0f0">
              <v:textbox>
                <w:txbxContent>
                  <w:p w:rsidR="00615147" w:rsidRPr="00091B20" w:rsidRDefault="00615147" w:rsidP="00054590">
                    <w:pPr>
                      <w:rPr>
                        <w:rFonts w:asciiTheme="minorHAnsi" w:hAnsiTheme="minorHAnsi" w:cs="Arial"/>
                        <w:sz w:val="18"/>
                        <w:szCs w:val="18"/>
                      </w:rPr>
                    </w:pPr>
                    <w:r w:rsidRPr="00091B20">
                      <w:rPr>
                        <w:rFonts w:asciiTheme="minorHAnsi" w:eastAsia="SimSun" w:hAnsiTheme="minorHAnsi" w:cs="Arial"/>
                        <w:sz w:val="18"/>
                        <w:szCs w:val="18"/>
                        <w:lang w:eastAsia="zh-CN"/>
                      </w:rPr>
                      <w:t>5.29 High User Mobility</w:t>
                    </w:r>
                  </w:p>
                </w:txbxContent>
              </v:textbox>
            </v:shape>
            <v:shape id="_x0000_s1054" type="#_x0000_t32" style="position:absolute;left:4618;top:4831;width:1797;height:272" o:connectortype="straight" strokeweight="1.5pt"/>
            <v:shape id="_x0000_s1095" type="#_x0000_t202" style="position:absolute;left:1296;top:4007;width:2484;height:508;v-text-anchor:middle" filled="f" fillcolor="#f2f2f2 [3052]" stroked="f">
              <v:textbox>
                <w:txbxContent>
                  <w:p w:rsidR="00A776B3" w:rsidRPr="00091B20" w:rsidRDefault="00A776B3"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Higher user Mobility family</w:t>
                    </w:r>
                  </w:p>
                </w:txbxContent>
              </v:textbox>
            </v:shape>
            <w10:wrap type="none"/>
            <w10:anchorlock/>
          </v:group>
        </w:pict>
      </w:r>
    </w:p>
    <w:p w:rsidR="00FD531F" w:rsidRPr="00D36659" w:rsidRDefault="00BD6108" w:rsidP="00581421">
      <w:pPr>
        <w:pStyle w:val="ListParagraph"/>
        <w:numPr>
          <w:ilvl w:val="0"/>
          <w:numId w:val="14"/>
        </w:numPr>
        <w:spacing w:after="180"/>
        <w:rPr>
          <w:rFonts w:ascii="Arial" w:hAnsi="Arial" w:cs="Arial"/>
          <w:sz w:val="28"/>
          <w:szCs w:val="28"/>
        </w:rPr>
      </w:pPr>
      <w:r w:rsidRPr="00D36659">
        <w:rPr>
          <w:rFonts w:ascii="Arial" w:hAnsi="Arial" w:cs="Arial"/>
          <w:sz w:val="28"/>
          <w:szCs w:val="28"/>
        </w:rPr>
        <w:lastRenderedPageBreak/>
        <w:t>Propos</w:t>
      </w:r>
      <w:r w:rsidR="00A617AA" w:rsidRPr="00D36659">
        <w:rPr>
          <w:rFonts w:ascii="Arial" w:hAnsi="Arial" w:cs="Arial"/>
          <w:sz w:val="28"/>
          <w:szCs w:val="28"/>
        </w:rPr>
        <w:t>ed</w:t>
      </w:r>
      <w:r w:rsidRPr="00D36659">
        <w:rPr>
          <w:rFonts w:ascii="Arial" w:hAnsi="Arial" w:cs="Arial"/>
          <w:sz w:val="28"/>
          <w:szCs w:val="28"/>
        </w:rPr>
        <w:t xml:space="preserve"> </w:t>
      </w:r>
      <w:r w:rsidR="00F56CDD" w:rsidRPr="00D36659">
        <w:rPr>
          <w:rFonts w:ascii="Arial" w:hAnsi="Arial" w:cs="Arial"/>
          <w:sz w:val="28"/>
          <w:szCs w:val="28"/>
        </w:rPr>
        <w:t xml:space="preserve">text </w:t>
      </w:r>
      <w:r w:rsidR="008020C3" w:rsidRPr="00D36659">
        <w:rPr>
          <w:rFonts w:ascii="Arial" w:hAnsi="Arial" w:cs="Arial"/>
          <w:sz w:val="28"/>
          <w:szCs w:val="28"/>
        </w:rPr>
        <w:t xml:space="preserve">for </w:t>
      </w:r>
      <w:proofErr w:type="spellStart"/>
      <w:r w:rsidR="008020C3" w:rsidRPr="00D36659">
        <w:rPr>
          <w:rFonts w:ascii="Arial" w:hAnsi="Arial" w:cs="Arial"/>
          <w:sz w:val="28"/>
          <w:szCs w:val="28"/>
        </w:rPr>
        <w:t>eMBB</w:t>
      </w:r>
      <w:proofErr w:type="spellEnd"/>
      <w:r w:rsidR="008020C3" w:rsidRPr="00D36659">
        <w:rPr>
          <w:rFonts w:ascii="Arial" w:hAnsi="Arial" w:cs="Arial"/>
          <w:sz w:val="28"/>
          <w:szCs w:val="28"/>
        </w:rPr>
        <w:t xml:space="preserve"> </w:t>
      </w:r>
      <w:r w:rsidR="00C864CA" w:rsidRPr="00D36659">
        <w:rPr>
          <w:rFonts w:ascii="Arial" w:hAnsi="Arial" w:cs="Arial"/>
          <w:sz w:val="28"/>
          <w:szCs w:val="28"/>
        </w:rPr>
        <w:t>TR</w:t>
      </w:r>
    </w:p>
    <w:p w:rsidR="00F56CDD" w:rsidRPr="00F56CDD" w:rsidRDefault="0057161E" w:rsidP="00F56CDD">
      <w:pPr>
        <w:spacing w:after="180"/>
        <w:rPr>
          <w:rFonts w:ascii="Arial" w:hAnsi="Arial" w:cs="Arial"/>
          <w:sz w:val="20"/>
          <w:szCs w:val="20"/>
        </w:rPr>
      </w:pPr>
      <w:r>
        <w:rPr>
          <w:rFonts w:ascii="Arial" w:hAnsi="Arial" w:cs="Arial"/>
          <w:sz w:val="20"/>
          <w:szCs w:val="20"/>
        </w:rPr>
        <w:t>Based on above discussion, t</w:t>
      </w:r>
      <w:r w:rsidR="00F56CDD" w:rsidRPr="00F56CDD">
        <w:rPr>
          <w:rFonts w:ascii="Arial" w:hAnsi="Arial" w:cs="Arial"/>
          <w:sz w:val="20"/>
          <w:szCs w:val="20"/>
        </w:rPr>
        <w:t xml:space="preserve">he following is proposed </w:t>
      </w:r>
      <w:r w:rsidR="00C864CA">
        <w:rPr>
          <w:rFonts w:ascii="Arial" w:hAnsi="Arial" w:cs="Arial"/>
          <w:sz w:val="20"/>
          <w:szCs w:val="20"/>
        </w:rPr>
        <w:t>for</w:t>
      </w:r>
      <w:r w:rsidR="00A617AA" w:rsidRPr="00A617AA">
        <w:rPr>
          <w:rFonts w:ascii="Arial" w:hAnsi="Arial" w:cs="Arial"/>
          <w:sz w:val="20"/>
          <w:szCs w:val="20"/>
        </w:rPr>
        <w:t xml:space="preserve"> </w:t>
      </w:r>
      <w:proofErr w:type="spellStart"/>
      <w:r w:rsidR="00A617AA" w:rsidRPr="00F56CDD">
        <w:rPr>
          <w:rFonts w:ascii="Arial" w:hAnsi="Arial" w:cs="Arial"/>
          <w:sz w:val="20"/>
          <w:szCs w:val="20"/>
        </w:rPr>
        <w:t>eMBB</w:t>
      </w:r>
      <w:proofErr w:type="spellEnd"/>
      <w:r w:rsidR="00A617AA" w:rsidRPr="00F56CDD">
        <w:rPr>
          <w:rFonts w:ascii="Arial" w:hAnsi="Arial" w:cs="Arial"/>
          <w:sz w:val="20"/>
          <w:szCs w:val="20"/>
        </w:rPr>
        <w:t xml:space="preserve"> TR</w:t>
      </w:r>
      <w:r w:rsidR="00F56CDD" w:rsidRPr="00F56CDD">
        <w:rPr>
          <w:rFonts w:ascii="Arial" w:hAnsi="Arial" w:cs="Arial"/>
          <w:sz w:val="20"/>
          <w:szCs w:val="20"/>
        </w:rPr>
        <w:t>:</w:t>
      </w:r>
    </w:p>
    <w:p w:rsidR="00C864CA" w:rsidRPr="00C61112" w:rsidRDefault="00C864CA" w:rsidP="00C864CA">
      <w:pPr>
        <w:pStyle w:val="ListParagraph"/>
        <w:numPr>
          <w:ilvl w:val="0"/>
          <w:numId w:val="18"/>
        </w:numPr>
        <w:spacing w:after="180"/>
        <w:rPr>
          <w:rFonts w:ascii="Arial" w:hAnsi="Arial" w:cs="Arial"/>
          <w:b/>
          <w:sz w:val="20"/>
          <w:szCs w:val="20"/>
        </w:rPr>
      </w:pPr>
      <w:r w:rsidRPr="00C61112">
        <w:rPr>
          <w:rFonts w:ascii="Arial" w:hAnsi="Arial" w:cs="Arial"/>
          <w:b/>
          <w:sz w:val="20"/>
          <w:szCs w:val="20"/>
        </w:rPr>
        <w:t xml:space="preserve">Update </w:t>
      </w:r>
      <w:r w:rsidR="005B0F6C">
        <w:rPr>
          <w:rFonts w:ascii="Arial" w:hAnsi="Arial" w:cs="Arial"/>
          <w:b/>
          <w:sz w:val="20"/>
          <w:szCs w:val="20"/>
        </w:rPr>
        <w:t>“</w:t>
      </w:r>
      <w:r w:rsidRPr="00C61112">
        <w:rPr>
          <w:rFonts w:ascii="Arial" w:hAnsi="Arial" w:cs="Arial"/>
          <w:b/>
          <w:sz w:val="20"/>
          <w:szCs w:val="20"/>
        </w:rPr>
        <w:t>Higher Capacity</w:t>
      </w:r>
      <w:r w:rsidR="005B0F6C">
        <w:rPr>
          <w:rFonts w:ascii="Arial" w:hAnsi="Arial" w:cs="Arial"/>
          <w:b/>
          <w:sz w:val="20"/>
          <w:szCs w:val="20"/>
        </w:rPr>
        <w:t>”</w:t>
      </w:r>
      <w:r>
        <w:rPr>
          <w:rFonts w:ascii="Arial" w:hAnsi="Arial" w:cs="Arial"/>
          <w:sz w:val="20"/>
          <w:szCs w:val="20"/>
        </w:rPr>
        <w:t xml:space="preserve"> </w:t>
      </w:r>
      <w:r w:rsidR="001E2683" w:rsidRPr="00995B34">
        <w:rPr>
          <w:rFonts w:ascii="Arial" w:hAnsi="Arial" w:cs="Arial"/>
          <w:sz w:val="20"/>
          <w:szCs w:val="20"/>
        </w:rPr>
        <w:t xml:space="preserve">with </w:t>
      </w:r>
      <w:r w:rsidR="001E2683" w:rsidRPr="00C61112">
        <w:rPr>
          <w:rFonts w:ascii="Arial" w:hAnsi="Arial" w:cs="Arial"/>
          <w:b/>
          <w:sz w:val="20"/>
          <w:szCs w:val="20"/>
        </w:rPr>
        <w:t xml:space="preserve">2 traffic </w:t>
      </w:r>
      <w:r w:rsidR="00834F7A" w:rsidRPr="00C61112">
        <w:rPr>
          <w:rFonts w:ascii="Arial" w:hAnsi="Arial" w:cs="Arial"/>
          <w:b/>
          <w:sz w:val="20"/>
          <w:szCs w:val="20"/>
        </w:rPr>
        <w:t>scenarios</w:t>
      </w:r>
      <w:r w:rsidR="005E78CC" w:rsidRPr="00C61112">
        <w:rPr>
          <w:rFonts w:ascii="Arial" w:hAnsi="Arial" w:cs="Arial"/>
          <w:b/>
          <w:sz w:val="20"/>
          <w:szCs w:val="20"/>
        </w:rPr>
        <w:t xml:space="preserve"> above: </w:t>
      </w:r>
      <w:r w:rsidR="005B0F6C">
        <w:rPr>
          <w:rFonts w:ascii="Arial" w:hAnsi="Arial" w:cs="Arial"/>
          <w:b/>
          <w:sz w:val="20"/>
          <w:szCs w:val="20"/>
        </w:rPr>
        <w:t>“</w:t>
      </w:r>
      <w:r w:rsidR="005E78CC" w:rsidRPr="00C61112">
        <w:rPr>
          <w:rFonts w:ascii="Arial" w:hAnsi="Arial" w:cs="Arial"/>
          <w:b/>
          <w:sz w:val="20"/>
          <w:szCs w:val="20"/>
        </w:rPr>
        <w:t>Very High capacity</w:t>
      </w:r>
      <w:r w:rsidR="005B0F6C">
        <w:rPr>
          <w:rFonts w:ascii="Arial" w:hAnsi="Arial" w:cs="Arial"/>
          <w:b/>
          <w:sz w:val="20"/>
          <w:szCs w:val="20"/>
        </w:rPr>
        <w:t>”</w:t>
      </w:r>
      <w:r w:rsidR="005E78CC" w:rsidRPr="00C61112">
        <w:rPr>
          <w:rFonts w:ascii="Arial" w:hAnsi="Arial" w:cs="Arial"/>
          <w:b/>
          <w:sz w:val="20"/>
          <w:szCs w:val="20"/>
        </w:rPr>
        <w:t xml:space="preserve"> and </w:t>
      </w:r>
      <w:r w:rsidR="005B0F6C">
        <w:rPr>
          <w:rFonts w:ascii="Arial" w:hAnsi="Arial" w:cs="Arial"/>
          <w:b/>
          <w:sz w:val="20"/>
          <w:szCs w:val="20"/>
        </w:rPr>
        <w:t>“</w:t>
      </w:r>
      <w:r w:rsidR="005E78CC" w:rsidRPr="00C61112">
        <w:rPr>
          <w:rFonts w:ascii="Arial" w:hAnsi="Arial" w:cs="Arial"/>
          <w:b/>
          <w:sz w:val="20"/>
          <w:szCs w:val="20"/>
        </w:rPr>
        <w:t>Wide Area consideration</w:t>
      </w:r>
      <w:r w:rsidR="005B0F6C">
        <w:rPr>
          <w:rFonts w:ascii="Arial" w:hAnsi="Arial" w:cs="Arial"/>
          <w:b/>
          <w:sz w:val="20"/>
          <w:szCs w:val="20"/>
        </w:rPr>
        <w:t>”</w:t>
      </w:r>
      <w:r w:rsidRPr="00C61112">
        <w:rPr>
          <w:rFonts w:ascii="Arial" w:hAnsi="Arial" w:cs="Arial"/>
          <w:b/>
          <w:sz w:val="20"/>
          <w:szCs w:val="20"/>
        </w:rPr>
        <w:t>:</w:t>
      </w:r>
    </w:p>
    <w:p w:rsidR="00F56CDD" w:rsidRPr="00995B34" w:rsidRDefault="00C864CA" w:rsidP="00C864CA">
      <w:pPr>
        <w:pStyle w:val="ListParagraph"/>
        <w:numPr>
          <w:ilvl w:val="1"/>
          <w:numId w:val="18"/>
        </w:numPr>
        <w:spacing w:after="180"/>
        <w:rPr>
          <w:rFonts w:ascii="Arial" w:hAnsi="Arial" w:cs="Arial"/>
          <w:sz w:val="20"/>
          <w:szCs w:val="20"/>
        </w:rPr>
      </w:pPr>
      <w:r w:rsidRPr="00995B34">
        <w:rPr>
          <w:rFonts w:ascii="Arial" w:hAnsi="Arial" w:cs="Arial"/>
          <w:sz w:val="20"/>
          <w:szCs w:val="20"/>
        </w:rPr>
        <w:t xml:space="preserve">Add </w:t>
      </w:r>
      <w:r w:rsidR="001E2683" w:rsidRPr="00995B34">
        <w:rPr>
          <w:rFonts w:ascii="Arial" w:hAnsi="Arial" w:cs="Arial"/>
          <w:sz w:val="20"/>
          <w:szCs w:val="20"/>
        </w:rPr>
        <w:t xml:space="preserve">a generic </w:t>
      </w:r>
      <w:r w:rsidRPr="00995B34">
        <w:rPr>
          <w:rFonts w:ascii="Arial" w:hAnsi="Arial" w:cs="Arial"/>
          <w:sz w:val="20"/>
          <w:szCs w:val="20"/>
        </w:rPr>
        <w:t>t</w:t>
      </w:r>
      <w:r w:rsidR="00F56CDD" w:rsidRPr="00995B34">
        <w:rPr>
          <w:rFonts w:ascii="Arial" w:hAnsi="Arial" w:cs="Arial"/>
          <w:sz w:val="20"/>
          <w:szCs w:val="20"/>
        </w:rPr>
        <w:t>ext for Description section 5.1.1: this text comes from the agreed SID text</w:t>
      </w:r>
      <w:r w:rsidR="00432D90" w:rsidRPr="00995B34">
        <w:rPr>
          <w:rFonts w:ascii="Arial" w:hAnsi="Arial" w:cs="Arial"/>
          <w:sz w:val="20"/>
          <w:szCs w:val="20"/>
        </w:rPr>
        <w:t xml:space="preserve"> with some changes</w:t>
      </w:r>
      <w:r w:rsidR="00B969DC" w:rsidRPr="00995B34">
        <w:rPr>
          <w:rFonts w:ascii="Arial" w:hAnsi="Arial" w:cs="Arial"/>
          <w:sz w:val="20"/>
          <w:szCs w:val="20"/>
        </w:rPr>
        <w:t xml:space="preserve"> and summary of the </w:t>
      </w:r>
      <w:r w:rsidRPr="00995B34">
        <w:rPr>
          <w:rFonts w:ascii="Arial" w:hAnsi="Arial" w:cs="Arial"/>
          <w:sz w:val="20"/>
          <w:szCs w:val="20"/>
        </w:rPr>
        <w:t xml:space="preserve">traffic </w:t>
      </w:r>
      <w:r w:rsidR="00B969DC" w:rsidRPr="00995B34">
        <w:rPr>
          <w:rFonts w:ascii="Arial" w:hAnsi="Arial" w:cs="Arial"/>
          <w:sz w:val="20"/>
          <w:szCs w:val="20"/>
        </w:rPr>
        <w:t>scenario</w:t>
      </w:r>
      <w:r w:rsidRPr="00995B34">
        <w:rPr>
          <w:rFonts w:ascii="Arial" w:hAnsi="Arial" w:cs="Arial"/>
          <w:sz w:val="20"/>
          <w:szCs w:val="20"/>
        </w:rPr>
        <w:t xml:space="preserve"> identified above for this family</w:t>
      </w:r>
    </w:p>
    <w:p w:rsidR="00C864CA" w:rsidRPr="00995B34" w:rsidRDefault="00C864CA" w:rsidP="00C864CA">
      <w:pPr>
        <w:pStyle w:val="ListParagraph"/>
        <w:numPr>
          <w:ilvl w:val="1"/>
          <w:numId w:val="18"/>
        </w:numPr>
        <w:spacing w:after="180"/>
        <w:rPr>
          <w:rFonts w:ascii="Arial" w:hAnsi="Arial" w:cs="Arial"/>
          <w:sz w:val="20"/>
          <w:szCs w:val="20"/>
        </w:rPr>
      </w:pPr>
      <w:r w:rsidRPr="00995B34">
        <w:rPr>
          <w:rFonts w:ascii="Arial" w:hAnsi="Arial" w:cs="Arial"/>
          <w:sz w:val="20"/>
          <w:szCs w:val="20"/>
        </w:rPr>
        <w:t xml:space="preserve">Add </w:t>
      </w:r>
      <w:r w:rsidR="001E2683" w:rsidRPr="00995B34">
        <w:rPr>
          <w:rFonts w:ascii="Arial" w:hAnsi="Arial" w:cs="Arial"/>
          <w:sz w:val="20"/>
          <w:szCs w:val="20"/>
        </w:rPr>
        <w:t xml:space="preserve">2 </w:t>
      </w:r>
      <w:r w:rsidRPr="00995B34">
        <w:rPr>
          <w:rFonts w:ascii="Arial" w:hAnsi="Arial" w:cs="Arial"/>
          <w:sz w:val="20"/>
          <w:szCs w:val="20"/>
        </w:rPr>
        <w:t>traffic scenario description</w:t>
      </w:r>
      <w:r w:rsidR="001E2683" w:rsidRPr="00995B34">
        <w:rPr>
          <w:rFonts w:ascii="Arial" w:hAnsi="Arial" w:cs="Arial"/>
          <w:sz w:val="20"/>
          <w:szCs w:val="20"/>
        </w:rPr>
        <w:t>s</w:t>
      </w:r>
      <w:r w:rsidR="00F56CDD" w:rsidRPr="00995B34">
        <w:rPr>
          <w:rFonts w:ascii="Arial" w:hAnsi="Arial" w:cs="Arial"/>
          <w:sz w:val="20"/>
          <w:szCs w:val="20"/>
        </w:rPr>
        <w:t xml:space="preserve"> for </w:t>
      </w:r>
      <w:r w:rsidR="00B969DC" w:rsidRPr="00995B34">
        <w:rPr>
          <w:rFonts w:ascii="Arial" w:hAnsi="Arial" w:cs="Arial"/>
          <w:sz w:val="20"/>
          <w:szCs w:val="20"/>
        </w:rPr>
        <w:t xml:space="preserve">the </w:t>
      </w:r>
      <w:r w:rsidRPr="00995B34">
        <w:rPr>
          <w:rFonts w:ascii="Arial" w:hAnsi="Arial" w:cs="Arial"/>
          <w:sz w:val="20"/>
          <w:szCs w:val="20"/>
        </w:rPr>
        <w:t>identified t</w:t>
      </w:r>
      <w:r w:rsidR="00F56CDD" w:rsidRPr="00995B34">
        <w:rPr>
          <w:rFonts w:ascii="Arial" w:hAnsi="Arial" w:cs="Arial"/>
          <w:sz w:val="20"/>
          <w:szCs w:val="20"/>
        </w:rPr>
        <w:t>raffic scenarios</w:t>
      </w:r>
      <w:r w:rsidRPr="00995B34">
        <w:rPr>
          <w:rFonts w:ascii="Arial" w:hAnsi="Arial" w:cs="Arial"/>
          <w:sz w:val="20"/>
          <w:szCs w:val="20"/>
        </w:rPr>
        <w:t xml:space="preserve"> </w:t>
      </w:r>
      <w:r w:rsidR="001E2683" w:rsidRPr="00995B34">
        <w:rPr>
          <w:rFonts w:ascii="Arial" w:hAnsi="Arial" w:cs="Arial"/>
          <w:sz w:val="20"/>
          <w:szCs w:val="20"/>
        </w:rPr>
        <w:t>summarizing the use cases identified above and</w:t>
      </w:r>
      <w:r w:rsidRPr="00995B34">
        <w:rPr>
          <w:rFonts w:ascii="Arial" w:hAnsi="Arial" w:cs="Arial"/>
          <w:sz w:val="20"/>
          <w:szCs w:val="20"/>
        </w:rPr>
        <w:t xml:space="preserve"> associated potential requirements.</w:t>
      </w:r>
    </w:p>
    <w:p w:rsidR="001E2683" w:rsidRPr="00995B34" w:rsidRDefault="001E2683" w:rsidP="001E2683">
      <w:pPr>
        <w:pStyle w:val="ListParagraph"/>
        <w:numPr>
          <w:ilvl w:val="0"/>
          <w:numId w:val="18"/>
        </w:numPr>
        <w:spacing w:after="180"/>
        <w:rPr>
          <w:rFonts w:ascii="Arial" w:hAnsi="Arial" w:cs="Arial"/>
          <w:sz w:val="20"/>
          <w:szCs w:val="20"/>
        </w:rPr>
      </w:pPr>
      <w:r w:rsidRPr="00C61112">
        <w:rPr>
          <w:rFonts w:ascii="Arial" w:hAnsi="Arial" w:cs="Arial"/>
          <w:b/>
          <w:sz w:val="20"/>
          <w:szCs w:val="20"/>
        </w:rPr>
        <w:t xml:space="preserve">Update </w:t>
      </w:r>
      <w:r w:rsidR="005B0F6C">
        <w:rPr>
          <w:rFonts w:ascii="Arial" w:hAnsi="Arial" w:cs="Arial"/>
          <w:b/>
          <w:sz w:val="20"/>
          <w:szCs w:val="20"/>
        </w:rPr>
        <w:t>“</w:t>
      </w:r>
      <w:r w:rsidRPr="00C61112">
        <w:rPr>
          <w:rFonts w:ascii="Arial" w:hAnsi="Arial" w:cs="Arial"/>
          <w:b/>
          <w:sz w:val="20"/>
          <w:szCs w:val="20"/>
        </w:rPr>
        <w:t>Higher User Mobility</w:t>
      </w:r>
      <w:r w:rsidR="005B0F6C">
        <w:rPr>
          <w:rFonts w:ascii="Arial" w:hAnsi="Arial" w:cs="Arial"/>
          <w:b/>
          <w:sz w:val="20"/>
          <w:szCs w:val="20"/>
        </w:rPr>
        <w:t>”</w:t>
      </w:r>
      <w:r w:rsidRPr="00995B34">
        <w:rPr>
          <w:rFonts w:ascii="Arial" w:hAnsi="Arial" w:cs="Arial"/>
          <w:sz w:val="20"/>
          <w:szCs w:val="20"/>
        </w:rPr>
        <w:t xml:space="preserve"> to s</w:t>
      </w:r>
      <w:r w:rsidR="005E78CC" w:rsidRPr="00995B34">
        <w:rPr>
          <w:rFonts w:ascii="Arial" w:eastAsiaTheme="minorEastAsia" w:hAnsi="Arial" w:cs="Arial"/>
          <w:color w:val="000000" w:themeColor="text1"/>
          <w:sz w:val="20"/>
          <w:szCs w:val="20"/>
        </w:rPr>
        <w:t>eparate all speed consideration in</w:t>
      </w:r>
      <w:r w:rsidR="005B0F6C">
        <w:rPr>
          <w:rFonts w:ascii="Arial" w:eastAsiaTheme="minorEastAsia" w:hAnsi="Arial" w:cs="Arial"/>
          <w:color w:val="000000" w:themeColor="text1"/>
          <w:sz w:val="20"/>
          <w:szCs w:val="20"/>
        </w:rPr>
        <w:t>to</w:t>
      </w:r>
      <w:r w:rsidR="005E78CC" w:rsidRPr="00995B34">
        <w:rPr>
          <w:rFonts w:ascii="Arial" w:eastAsiaTheme="minorEastAsia" w:hAnsi="Arial" w:cs="Arial"/>
          <w:color w:val="000000" w:themeColor="text1"/>
          <w:sz w:val="20"/>
          <w:szCs w:val="20"/>
        </w:rPr>
        <w:t xml:space="preserve"> </w:t>
      </w:r>
      <w:r w:rsidR="005B0F6C">
        <w:rPr>
          <w:rFonts w:ascii="Arial" w:eastAsiaTheme="minorEastAsia" w:hAnsi="Arial" w:cs="Arial"/>
          <w:b/>
          <w:color w:val="000000" w:themeColor="text1"/>
          <w:sz w:val="20"/>
          <w:szCs w:val="20"/>
        </w:rPr>
        <w:t>one</w:t>
      </w:r>
      <w:r w:rsidRPr="00C61112">
        <w:rPr>
          <w:rFonts w:ascii="Arial" w:eastAsiaTheme="minorEastAsia" w:hAnsi="Arial" w:cs="Arial"/>
          <w:b/>
          <w:color w:val="000000" w:themeColor="text1"/>
          <w:sz w:val="20"/>
          <w:szCs w:val="20"/>
        </w:rPr>
        <w:t xml:space="preserve"> specific </w:t>
      </w:r>
      <w:r w:rsidR="005B0F6C">
        <w:rPr>
          <w:rFonts w:ascii="Arial" w:eastAsiaTheme="minorEastAsia" w:hAnsi="Arial" w:cs="Arial"/>
          <w:b/>
          <w:color w:val="000000" w:themeColor="text1"/>
          <w:sz w:val="20"/>
          <w:szCs w:val="20"/>
        </w:rPr>
        <w:t>“</w:t>
      </w:r>
      <w:r w:rsidR="00C61112">
        <w:rPr>
          <w:rFonts w:ascii="Arial" w:eastAsiaTheme="minorEastAsia" w:hAnsi="Arial" w:cs="Arial"/>
          <w:b/>
          <w:color w:val="000000" w:themeColor="text1"/>
          <w:sz w:val="20"/>
          <w:szCs w:val="20"/>
        </w:rPr>
        <w:t>High Mobility</w:t>
      </w:r>
      <w:r w:rsidR="005B0F6C">
        <w:rPr>
          <w:rFonts w:ascii="Arial" w:eastAsiaTheme="minorEastAsia" w:hAnsi="Arial" w:cs="Arial"/>
          <w:b/>
          <w:color w:val="000000" w:themeColor="text1"/>
          <w:sz w:val="20"/>
          <w:szCs w:val="20"/>
        </w:rPr>
        <w:t>”</w:t>
      </w:r>
      <w:r w:rsidR="00C61112">
        <w:rPr>
          <w:rFonts w:ascii="Arial" w:eastAsiaTheme="minorEastAsia" w:hAnsi="Arial" w:cs="Arial"/>
          <w:b/>
          <w:color w:val="000000" w:themeColor="text1"/>
          <w:sz w:val="20"/>
          <w:szCs w:val="20"/>
        </w:rPr>
        <w:t xml:space="preserve"> </w:t>
      </w:r>
      <w:r w:rsidRPr="00C61112">
        <w:rPr>
          <w:rFonts w:ascii="Arial" w:eastAsiaTheme="minorEastAsia" w:hAnsi="Arial" w:cs="Arial"/>
          <w:b/>
          <w:color w:val="000000" w:themeColor="text1"/>
          <w:sz w:val="20"/>
          <w:szCs w:val="20"/>
        </w:rPr>
        <w:t>traffic scenario</w:t>
      </w:r>
      <w:r w:rsidR="005E78CC" w:rsidRPr="00995B34">
        <w:rPr>
          <w:rFonts w:ascii="Arial" w:eastAsiaTheme="minorEastAsia" w:hAnsi="Arial" w:cs="Arial"/>
          <w:color w:val="000000" w:themeColor="text1"/>
          <w:sz w:val="20"/>
          <w:szCs w:val="20"/>
        </w:rPr>
        <w:t xml:space="preserve"> (</w:t>
      </w:r>
      <w:r w:rsidR="00C61112">
        <w:rPr>
          <w:rFonts w:ascii="Arial" w:eastAsiaTheme="minorEastAsia" w:hAnsi="Arial" w:cs="Arial"/>
          <w:color w:val="000000" w:themeColor="text1"/>
          <w:sz w:val="20"/>
          <w:szCs w:val="20"/>
        </w:rPr>
        <w:t>so</w:t>
      </w:r>
      <w:r w:rsidR="005E78CC" w:rsidRPr="00995B34">
        <w:rPr>
          <w:rFonts w:ascii="Arial" w:eastAsiaTheme="minorEastAsia" w:hAnsi="Arial" w:cs="Arial"/>
          <w:color w:val="000000" w:themeColor="text1"/>
          <w:sz w:val="20"/>
          <w:szCs w:val="20"/>
        </w:rPr>
        <w:t xml:space="preserve"> no</w:t>
      </w:r>
      <w:r w:rsidR="00C61112">
        <w:rPr>
          <w:rFonts w:ascii="Arial" w:eastAsiaTheme="minorEastAsia" w:hAnsi="Arial" w:cs="Arial"/>
          <w:color w:val="000000" w:themeColor="text1"/>
          <w:sz w:val="20"/>
          <w:szCs w:val="20"/>
        </w:rPr>
        <w:t>t</w:t>
      </w:r>
      <w:r w:rsidR="005E78CC" w:rsidRPr="00995B34">
        <w:rPr>
          <w:rFonts w:ascii="Arial" w:eastAsiaTheme="minorEastAsia" w:hAnsi="Arial" w:cs="Arial"/>
          <w:color w:val="000000" w:themeColor="text1"/>
          <w:sz w:val="20"/>
          <w:szCs w:val="20"/>
        </w:rPr>
        <w:t xml:space="preserve"> anymore in High capacity family)</w:t>
      </w:r>
      <w:r w:rsidR="00834F7A" w:rsidRPr="00995B34">
        <w:rPr>
          <w:rFonts w:ascii="Arial" w:eastAsiaTheme="minorEastAsia" w:hAnsi="Arial" w:cs="Arial"/>
          <w:color w:val="000000" w:themeColor="text1"/>
          <w:sz w:val="20"/>
          <w:szCs w:val="20"/>
        </w:rPr>
        <w:t>.</w:t>
      </w:r>
    </w:p>
    <w:p w:rsidR="005E78CC" w:rsidRDefault="005E78CC" w:rsidP="005E78CC">
      <w:pPr>
        <w:spacing w:after="180"/>
        <w:rPr>
          <w:rFonts w:ascii="Arial" w:hAnsi="Arial" w:cs="Arial"/>
          <w:sz w:val="20"/>
          <w:szCs w:val="20"/>
        </w:rPr>
      </w:pPr>
      <w:r>
        <w:rPr>
          <w:rFonts w:ascii="Arial" w:hAnsi="Arial" w:cs="Arial"/>
          <w:sz w:val="20"/>
          <w:szCs w:val="20"/>
        </w:rPr>
        <w:t>Note:</w:t>
      </w:r>
    </w:p>
    <w:p w:rsidR="001E2683" w:rsidRPr="005E78CC" w:rsidRDefault="001E2683" w:rsidP="005E78CC">
      <w:pPr>
        <w:pStyle w:val="ListParagraph"/>
        <w:numPr>
          <w:ilvl w:val="0"/>
          <w:numId w:val="22"/>
        </w:numPr>
        <w:spacing w:after="180"/>
        <w:rPr>
          <w:rFonts w:ascii="Arial" w:hAnsi="Arial" w:cs="Arial"/>
          <w:sz w:val="20"/>
          <w:szCs w:val="20"/>
        </w:rPr>
      </w:pPr>
      <w:r w:rsidRPr="005E78CC">
        <w:rPr>
          <w:rFonts w:ascii="Arial" w:hAnsi="Arial" w:cs="Arial"/>
          <w:sz w:val="20"/>
          <w:szCs w:val="20"/>
        </w:rPr>
        <w:t xml:space="preserve">We excluded NEO aspects from </w:t>
      </w:r>
      <w:proofErr w:type="spellStart"/>
      <w:r w:rsidRPr="005E78CC">
        <w:rPr>
          <w:rFonts w:ascii="Arial" w:hAnsi="Arial" w:cs="Arial"/>
          <w:sz w:val="20"/>
          <w:szCs w:val="20"/>
        </w:rPr>
        <w:t>eMBB</w:t>
      </w:r>
      <w:proofErr w:type="spellEnd"/>
      <w:r w:rsidRPr="005E78CC">
        <w:rPr>
          <w:rFonts w:ascii="Arial" w:hAnsi="Arial" w:cs="Arial"/>
          <w:sz w:val="20"/>
          <w:szCs w:val="20"/>
        </w:rPr>
        <w:t xml:space="preserve"> </w:t>
      </w:r>
      <w:r w:rsidR="00834F7A" w:rsidRPr="005E78CC">
        <w:rPr>
          <w:rFonts w:ascii="Arial" w:hAnsi="Arial" w:cs="Arial"/>
          <w:sz w:val="20"/>
          <w:szCs w:val="20"/>
        </w:rPr>
        <w:t>updates</w:t>
      </w:r>
      <w:r w:rsidRPr="005E78CC">
        <w:rPr>
          <w:rFonts w:ascii="Arial" w:hAnsi="Arial" w:cs="Arial"/>
          <w:sz w:val="20"/>
          <w:szCs w:val="20"/>
        </w:rPr>
        <w:t>: for ex separate broadcast traffic characteristics that could stay in eMBB from the broadcast service description itself that could be in NEO.</w:t>
      </w:r>
    </w:p>
    <w:p w:rsidR="001E2683" w:rsidRPr="005E78CC" w:rsidRDefault="001E2683" w:rsidP="005E78CC">
      <w:pPr>
        <w:pStyle w:val="ListParagraph"/>
        <w:numPr>
          <w:ilvl w:val="0"/>
          <w:numId w:val="22"/>
        </w:numPr>
        <w:spacing w:after="180"/>
        <w:rPr>
          <w:rFonts w:ascii="Arial" w:hAnsi="Arial" w:cs="Arial"/>
          <w:sz w:val="20"/>
          <w:szCs w:val="20"/>
        </w:rPr>
      </w:pPr>
      <w:r w:rsidRPr="005E78CC">
        <w:rPr>
          <w:rFonts w:ascii="Arial" w:hAnsi="Arial" w:cs="Arial"/>
          <w:sz w:val="20"/>
          <w:szCs w:val="20"/>
        </w:rPr>
        <w:t>All proposed text mostly comes from existing SMARTER TR use cases and potential requirement text. The text has been modified with the goal to give a generic scenario description. We expect SA1 floor discussion for the consolidation.</w:t>
      </w:r>
    </w:p>
    <w:p w:rsidR="007E5529" w:rsidRPr="005C7E9B" w:rsidRDefault="007E5529" w:rsidP="007E5529">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sidR="005B7E2D">
        <w:rPr>
          <w:rFonts w:eastAsia="SimSun" w:cs="Arial" w:hint="eastAsia"/>
          <w:color w:val="FF0000"/>
          <w:sz w:val="36"/>
          <w:szCs w:val="48"/>
          <w:lang w:eastAsia="zh-CN"/>
        </w:rPr>
        <w:t xml:space="preserve"> 1st</w:t>
      </w:r>
      <w:r w:rsidRPr="00FD6540">
        <w:rPr>
          <w:rFonts w:cs="Arial"/>
          <w:color w:val="FF0000"/>
          <w:sz w:val="36"/>
          <w:szCs w:val="48"/>
        </w:rPr>
        <w:t xml:space="preserve"> CHANGE *****</w:t>
      </w:r>
    </w:p>
    <w:p w:rsidR="002F6E10" w:rsidRPr="002F6E10" w:rsidRDefault="002F6E10" w:rsidP="002F6E10">
      <w:pPr>
        <w:pStyle w:val="Heading2"/>
        <w:rPr>
          <w:rFonts w:ascii="Arial" w:hAnsi="Arial" w:cs="Arial"/>
          <w:b w:val="0"/>
          <w:i w:val="0"/>
          <w:sz w:val="32"/>
          <w:szCs w:val="32"/>
        </w:rPr>
      </w:pPr>
      <w:bookmarkStart w:id="0" w:name="_Toc408371049"/>
      <w:bookmarkStart w:id="1" w:name="_Toc433219791"/>
      <w:r w:rsidRPr="002F6E10">
        <w:rPr>
          <w:rFonts w:ascii="Arial" w:hAnsi="Arial" w:cs="Arial"/>
          <w:b w:val="0"/>
          <w:i w:val="0"/>
          <w:sz w:val="32"/>
          <w:szCs w:val="32"/>
        </w:rPr>
        <w:t>5.1</w:t>
      </w:r>
      <w:r w:rsidRPr="002F6E10">
        <w:rPr>
          <w:rFonts w:ascii="Arial" w:hAnsi="Arial" w:cs="Arial"/>
          <w:b w:val="0"/>
          <w:i w:val="0"/>
          <w:sz w:val="32"/>
          <w:szCs w:val="32"/>
        </w:rPr>
        <w:tab/>
      </w:r>
      <w:bookmarkEnd w:id="0"/>
      <w:r w:rsidRPr="002F6E10">
        <w:rPr>
          <w:rFonts w:ascii="Arial" w:hAnsi="Arial" w:cs="Arial"/>
          <w:b w:val="0"/>
          <w:i w:val="0"/>
          <w:sz w:val="32"/>
          <w:szCs w:val="32"/>
        </w:rPr>
        <w:t>Higher capacity</w:t>
      </w:r>
      <w:bookmarkEnd w:id="1"/>
    </w:p>
    <w:p w:rsidR="002F6E10" w:rsidRPr="002F6E10" w:rsidRDefault="002F6E10" w:rsidP="002F6E10">
      <w:pPr>
        <w:pStyle w:val="Heading3"/>
        <w:rPr>
          <w:rFonts w:ascii="Arial" w:hAnsi="Arial" w:cs="Arial"/>
          <w:b w:val="0"/>
          <w:sz w:val="28"/>
          <w:szCs w:val="28"/>
        </w:rPr>
      </w:pPr>
      <w:bookmarkStart w:id="2" w:name="_Toc408371050"/>
      <w:bookmarkStart w:id="3" w:name="_Toc433219792"/>
      <w:r w:rsidRPr="002F6E10">
        <w:rPr>
          <w:rFonts w:ascii="Arial" w:hAnsi="Arial" w:cs="Arial"/>
          <w:b w:val="0"/>
          <w:sz w:val="28"/>
          <w:szCs w:val="28"/>
        </w:rPr>
        <w:t>5.1.1</w:t>
      </w:r>
      <w:r w:rsidRPr="002F6E10">
        <w:rPr>
          <w:rFonts w:ascii="Arial" w:hAnsi="Arial" w:cs="Arial"/>
          <w:b w:val="0"/>
          <w:sz w:val="28"/>
          <w:szCs w:val="28"/>
        </w:rPr>
        <w:tab/>
        <w:t>Description</w:t>
      </w:r>
      <w:bookmarkEnd w:id="2"/>
      <w:bookmarkEnd w:id="3"/>
    </w:p>
    <w:p w:rsidR="002F6E10" w:rsidDel="00A617AA" w:rsidRDefault="002F6E10" w:rsidP="002F6E10">
      <w:pPr>
        <w:spacing w:after="120"/>
        <w:rPr>
          <w:del w:id="4" w:author="Laurence-Huawei" w:date="2015-11-03T14:27:00Z"/>
          <w:rFonts w:eastAsia="SimSun"/>
          <w:lang w:eastAsia="ko-KR"/>
        </w:rPr>
      </w:pPr>
      <w:del w:id="5" w:author="Laurence-Huawei" w:date="2015-11-03T14:27:00Z">
        <w:r w:rsidRPr="0056284B" w:rsidDel="00F56CDD">
          <w:rPr>
            <w:i/>
            <w:color w:val="0000FF"/>
          </w:rPr>
          <w:delText xml:space="preserve">Describe what the use case </w:delText>
        </w:r>
        <w:r w:rsidDel="00F56CDD">
          <w:rPr>
            <w:i/>
            <w:color w:val="0000FF"/>
          </w:rPr>
          <w:delText>family intends to achieve</w:delText>
        </w:r>
        <w:r w:rsidRPr="0056284B" w:rsidDel="00F56CDD">
          <w:rPr>
            <w:i/>
            <w:color w:val="0000FF"/>
          </w:rPr>
          <w:delText>.</w:delText>
        </w:r>
        <w:bookmarkStart w:id="6" w:name="_Toc285717098"/>
        <w:r w:rsidRPr="0056284B" w:rsidDel="00F56CDD">
          <w:rPr>
            <w:rFonts w:eastAsia="SimSun"/>
            <w:lang w:eastAsia="ko-KR"/>
          </w:rPr>
          <w:delText xml:space="preserve"> </w:delText>
        </w:r>
      </w:del>
    </w:p>
    <w:p w:rsidR="00A617AA" w:rsidRPr="00A617AA" w:rsidRDefault="00A617AA" w:rsidP="00A617AA">
      <w:pPr>
        <w:pStyle w:val="EditorsNote"/>
        <w:rPr>
          <w:ins w:id="7" w:author="Laurence-Huawei" w:date="2015-11-04T14:58:00Z"/>
          <w:rFonts w:eastAsia="Times New Roman"/>
          <w:sz w:val="24"/>
          <w:szCs w:val="24"/>
        </w:rPr>
      </w:pPr>
      <w:ins w:id="8" w:author="Laurence-Huawei" w:date="2015-11-04T14:58:00Z">
        <w:r w:rsidRPr="00A617AA">
          <w:rPr>
            <w:rFonts w:eastAsia="Times New Roman"/>
            <w:sz w:val="24"/>
            <w:szCs w:val="24"/>
          </w:rPr>
          <w:t xml:space="preserve">Editors Note: This description </w:t>
        </w:r>
      </w:ins>
      <w:ins w:id="9" w:author="Laurence-Huawei" w:date="2015-11-04T15:00:00Z">
        <w:r>
          <w:rPr>
            <w:rFonts w:eastAsia="Times New Roman"/>
            <w:sz w:val="24"/>
            <w:szCs w:val="24"/>
          </w:rPr>
          <w:t>comes</w:t>
        </w:r>
      </w:ins>
      <w:ins w:id="10" w:author="Laurence-Huawei" w:date="2015-11-04T14:58:00Z">
        <w:r w:rsidRPr="00A617AA">
          <w:rPr>
            <w:rFonts w:eastAsia="Times New Roman"/>
            <w:sz w:val="24"/>
            <w:szCs w:val="24"/>
          </w:rPr>
          <w:t xml:space="preserve"> from </w:t>
        </w:r>
      </w:ins>
      <w:proofErr w:type="spellStart"/>
      <w:ins w:id="11" w:author="Laurence-Huawei" w:date="2015-11-04T15:01:00Z">
        <w:r>
          <w:rPr>
            <w:rFonts w:eastAsia="Times New Roman"/>
            <w:sz w:val="24"/>
            <w:szCs w:val="24"/>
          </w:rPr>
          <w:t>eMBB</w:t>
        </w:r>
      </w:ins>
      <w:proofErr w:type="spellEnd"/>
      <w:ins w:id="12" w:author="Laurence-Huawei" w:date="2015-11-04T14:59:00Z">
        <w:r w:rsidRPr="00A617AA">
          <w:rPr>
            <w:rFonts w:eastAsia="Times New Roman"/>
            <w:sz w:val="24"/>
            <w:szCs w:val="24"/>
          </w:rPr>
          <w:t xml:space="preserve"> </w:t>
        </w:r>
      </w:ins>
      <w:ins w:id="13" w:author="Laurence-Huawei" w:date="2015-11-04T15:00:00Z">
        <w:r>
          <w:rPr>
            <w:rFonts w:eastAsia="Times New Roman"/>
            <w:sz w:val="24"/>
            <w:szCs w:val="24"/>
          </w:rPr>
          <w:t>SID objective</w:t>
        </w:r>
      </w:ins>
      <w:ins w:id="14" w:author="Laurence-Huawei" w:date="2015-11-04T14:58:00Z">
        <w:r w:rsidRPr="00A617AA">
          <w:rPr>
            <w:rFonts w:eastAsia="Times New Roman"/>
            <w:sz w:val="24"/>
            <w:szCs w:val="24"/>
          </w:rPr>
          <w:t xml:space="preserve"> </w:t>
        </w:r>
      </w:ins>
      <w:ins w:id="15" w:author="Laurence-Huawei" w:date="2015-11-04T14:59:00Z">
        <w:r>
          <w:rPr>
            <w:rFonts w:eastAsia="Times New Roman"/>
            <w:sz w:val="24"/>
            <w:szCs w:val="24"/>
          </w:rPr>
          <w:t>section</w:t>
        </w:r>
      </w:ins>
      <w:ins w:id="16" w:author="Laurence-Huawei" w:date="2015-11-04T14:58:00Z">
        <w:r w:rsidRPr="00A617AA">
          <w:rPr>
            <w:rFonts w:eastAsia="Times New Roman"/>
            <w:sz w:val="24"/>
            <w:szCs w:val="24"/>
          </w:rPr>
          <w:t xml:space="preserve"> </w:t>
        </w:r>
      </w:ins>
      <w:ins w:id="17" w:author="Laurence-Huawei" w:date="2015-11-04T15:00:00Z">
        <w:r>
          <w:rPr>
            <w:rFonts w:eastAsia="Times New Roman"/>
            <w:sz w:val="24"/>
            <w:szCs w:val="24"/>
          </w:rPr>
          <w:t>5.1.1</w:t>
        </w:r>
      </w:ins>
      <w:ins w:id="18" w:author="Laurence-Huawei" w:date="2015-11-04T15:01:00Z">
        <w:r>
          <w:rPr>
            <w:rFonts w:eastAsia="Times New Roman"/>
            <w:sz w:val="24"/>
            <w:szCs w:val="24"/>
          </w:rPr>
          <w:t xml:space="preserve"> with some additions to clarify the 3 different traffic types identified in use cases</w:t>
        </w:r>
      </w:ins>
      <w:ins w:id="19" w:author="Laurence-Huawei" w:date="2015-11-04T14:58:00Z">
        <w:r w:rsidRPr="00A617AA">
          <w:rPr>
            <w:rFonts w:eastAsia="Times New Roman"/>
            <w:sz w:val="24"/>
            <w:szCs w:val="24"/>
          </w:rPr>
          <w:t>.</w:t>
        </w:r>
      </w:ins>
    </w:p>
    <w:p w:rsidR="00A617AA" w:rsidRDefault="00A617AA" w:rsidP="002F6E10">
      <w:pPr>
        <w:spacing w:after="120"/>
        <w:rPr>
          <w:ins w:id="20" w:author="Laurence-Huawei" w:date="2015-11-04T14:58:00Z"/>
          <w:rFonts w:eastAsia="SimSun"/>
          <w:lang w:eastAsia="ko-KR"/>
        </w:rPr>
      </w:pPr>
    </w:p>
    <w:p w:rsidR="000C30AD" w:rsidRPr="000C30AD" w:rsidRDefault="008C7248" w:rsidP="008C7248">
      <w:pPr>
        <w:overflowPunct w:val="0"/>
        <w:autoSpaceDE w:val="0"/>
        <w:autoSpaceDN w:val="0"/>
        <w:adjustRightInd w:val="0"/>
        <w:spacing w:after="180"/>
        <w:textAlignment w:val="baseline"/>
        <w:rPr>
          <w:ins w:id="21" w:author="Laurence-Huawei" w:date="2015-11-03T15:11:00Z"/>
          <w:rFonts w:eastAsia="Malgun Gothic"/>
          <w:color w:val="FF0000"/>
        </w:rPr>
      </w:pPr>
      <w:commentRangeStart w:id="22"/>
      <w:ins w:id="23" w:author="Laurence-Huawei" w:date="2015-11-01T12:28:00Z">
        <w:r w:rsidRPr="006E3CFD">
          <w:t>Th</w:t>
        </w:r>
      </w:ins>
      <w:ins w:id="24" w:author="Laurence-Huawei" w:date="2015-11-01T12:36:00Z">
        <w:r w:rsidR="0017540D">
          <w:t>e</w:t>
        </w:r>
      </w:ins>
      <w:commentRangeEnd w:id="22"/>
      <w:ins w:id="25" w:author="Laurence-Huawei" w:date="2015-11-03T14:27:00Z">
        <w:r w:rsidR="00F56CDD">
          <w:rPr>
            <w:rStyle w:val="CommentReference"/>
          </w:rPr>
          <w:commentReference w:id="22"/>
        </w:r>
      </w:ins>
      <w:ins w:id="26" w:author="Laurence-Huawei" w:date="2015-11-01T12:28:00Z">
        <w:r w:rsidRPr="006E3CFD">
          <w:t xml:space="preserve"> family</w:t>
        </w:r>
      </w:ins>
      <w:ins w:id="27" w:author="Laurence-Huawei" w:date="2015-11-01T12:36:00Z">
        <w:r w:rsidR="0017540D">
          <w:t xml:space="preserve"> </w:t>
        </w:r>
      </w:ins>
      <w:ins w:id="28" w:author="Laurence-Huawei" w:date="2015-11-01T12:37:00Z">
        <w:r w:rsidR="0017540D">
          <w:t>“</w:t>
        </w:r>
      </w:ins>
      <w:ins w:id="29" w:author="Laurence-Huawei" w:date="2015-11-01T12:36:00Z">
        <w:r w:rsidR="0017540D" w:rsidRPr="000C30AD">
          <w:t xml:space="preserve">Higher </w:t>
        </w:r>
      </w:ins>
      <w:ins w:id="30" w:author="Laurence-Huawei" w:date="2015-11-01T12:37:00Z">
        <w:r w:rsidR="0017540D" w:rsidRPr="000C30AD">
          <w:t>C</w:t>
        </w:r>
      </w:ins>
      <w:ins w:id="31" w:author="Laurence-Huawei" w:date="2015-11-01T12:36:00Z">
        <w:r w:rsidR="0017540D" w:rsidRPr="000C30AD">
          <w:t>apa</w:t>
        </w:r>
      </w:ins>
      <w:ins w:id="32" w:author="Laurence-Huawei" w:date="2015-11-01T12:37:00Z">
        <w:r w:rsidR="0017540D" w:rsidRPr="000C30AD">
          <w:t>city” covers</w:t>
        </w:r>
      </w:ins>
      <w:ins w:id="33" w:author="Laurence-Huawei" w:date="2015-11-01T12:28:00Z">
        <w:r w:rsidRPr="000C30AD">
          <w:t xml:space="preserve"> scenarios with </w:t>
        </w:r>
      </w:ins>
      <w:ins w:id="34" w:author="Laurence-Huawei" w:date="2015-11-02T17:21:00Z">
        <w:r w:rsidR="00266650" w:rsidRPr="000C30AD">
          <w:t xml:space="preserve">system requirement for the transport of high volume of data </w:t>
        </w:r>
      </w:ins>
      <w:ins w:id="35" w:author="Laurence-Huawei" w:date="2015-11-01T12:28:00Z">
        <w:r w:rsidRPr="000C30AD">
          <w:t xml:space="preserve">traffic </w:t>
        </w:r>
      </w:ins>
      <w:ins w:id="36" w:author="Laurence-Huawei" w:date="2015-11-02T17:42:00Z">
        <w:r w:rsidR="00D26824" w:rsidRPr="000C30AD">
          <w:t>or transport of data</w:t>
        </w:r>
        <w:r w:rsidR="00C45745" w:rsidRPr="000C30AD">
          <w:t xml:space="preserve"> </w:t>
        </w:r>
        <w:r w:rsidR="00D26824" w:rsidRPr="000C30AD">
          <w:t>for</w:t>
        </w:r>
        <w:r w:rsidR="00C45745" w:rsidRPr="000C30AD">
          <w:t xml:space="preserve"> </w:t>
        </w:r>
      </w:ins>
      <w:ins w:id="37" w:author="Laurence-Huawei" w:date="2015-11-02T17:22:00Z">
        <w:r w:rsidR="00266650" w:rsidRPr="000C30AD">
          <w:t xml:space="preserve">high number of </w:t>
        </w:r>
      </w:ins>
      <w:ins w:id="38" w:author="Laurence-Huawei" w:date="2015-11-01T12:28:00Z">
        <w:r w:rsidRPr="000C30AD">
          <w:t>device</w:t>
        </w:r>
      </w:ins>
      <w:ins w:id="39" w:author="Laurence-Huawei" w:date="2015-11-02T17:42:00Z">
        <w:r w:rsidR="00D26824" w:rsidRPr="000C30AD">
          <w:t>s</w:t>
        </w:r>
      </w:ins>
      <w:ins w:id="40" w:author="Laurence-Huawei" w:date="2015-11-01T12:28:00Z">
        <w:r w:rsidRPr="000C30AD">
          <w:t xml:space="preserve"> </w:t>
        </w:r>
      </w:ins>
      <w:ins w:id="41" w:author="Laurence-Huawei" w:date="2015-11-02T17:22:00Z">
        <w:r w:rsidR="00266650" w:rsidRPr="000C30AD">
          <w:rPr>
            <w:rFonts w:eastAsia="Malgun Gothic"/>
            <w:color w:val="FF0000"/>
          </w:rPr>
          <w:t xml:space="preserve">with a low latency </w:t>
        </w:r>
      </w:ins>
      <w:ins w:id="42" w:author="Laurence-Huawei" w:date="2015-11-02T17:30:00Z">
        <w:r w:rsidR="00C45745" w:rsidRPr="000C30AD">
          <w:rPr>
            <w:rFonts w:eastAsia="Malgun Gothic"/>
            <w:color w:val="FF0000"/>
          </w:rPr>
          <w:t xml:space="preserve">expected </w:t>
        </w:r>
        <w:r w:rsidR="00D26824" w:rsidRPr="000C30AD">
          <w:rPr>
            <w:rFonts w:eastAsia="Malgun Gothic"/>
            <w:color w:val="FF0000"/>
          </w:rPr>
          <w:t>for data transfer</w:t>
        </w:r>
      </w:ins>
      <w:ins w:id="43" w:author="Laurence-Huawei" w:date="2015-11-02T17:23:00Z">
        <w:r w:rsidR="000C30AD" w:rsidRPr="000C30AD">
          <w:t>.</w:t>
        </w:r>
      </w:ins>
      <w:ins w:id="44" w:author="Laurence-Huawei" w:date="2015-11-03T15:11:00Z">
        <w:r w:rsidR="000C30AD" w:rsidRPr="000C30AD">
          <w:t xml:space="preserve"> </w:t>
        </w:r>
      </w:ins>
      <w:commentRangeStart w:id="45"/>
      <w:ins w:id="46" w:author="Laurence-Huawei" w:date="2015-11-02T17:28:00Z">
        <w:r w:rsidR="00C45745" w:rsidRPr="000C30AD">
          <w:t>“Higher Capacity”</w:t>
        </w:r>
      </w:ins>
      <w:ins w:id="47" w:author="Laurence-Huawei" w:date="2015-11-02T17:27:00Z">
        <w:r w:rsidR="00C45745" w:rsidRPr="000C30AD">
          <w:t xml:space="preserve"> scenario ha</w:t>
        </w:r>
      </w:ins>
      <w:ins w:id="48" w:author="Laurence-Huawei" w:date="2015-11-03T14:24:00Z">
        <w:r w:rsidR="00F56CDD" w:rsidRPr="000C30AD">
          <w:t>s</w:t>
        </w:r>
      </w:ins>
      <w:ins w:id="49" w:author="Laurence-Huawei" w:date="2015-11-02T17:27:00Z">
        <w:r w:rsidR="00C45745" w:rsidRPr="000C30AD">
          <w:t xml:space="preserve"> typically </w:t>
        </w:r>
      </w:ins>
      <w:ins w:id="50" w:author="Laurence-Huawei" w:date="2015-11-02T17:30:00Z">
        <w:r w:rsidR="00C45745" w:rsidRPr="000C30AD">
          <w:t xml:space="preserve">no </w:t>
        </w:r>
      </w:ins>
      <w:ins w:id="51" w:author="Laurence-Huawei" w:date="2015-11-02T17:27:00Z">
        <w:r w:rsidR="00C45745" w:rsidRPr="000C30AD">
          <w:t xml:space="preserve">data transfer </w:t>
        </w:r>
        <w:r w:rsidR="00C45745" w:rsidRPr="000C30AD">
          <w:rPr>
            <w:rFonts w:eastAsia="SimSun"/>
            <w:bCs/>
            <w:lang w:eastAsia="zh-CN"/>
          </w:rPr>
          <w:t xml:space="preserve">reliability </w:t>
        </w:r>
      </w:ins>
      <w:ins w:id="52" w:author="Laurence-Huawei" w:date="2015-11-02T17:30:00Z">
        <w:r w:rsidR="00C45745" w:rsidRPr="000C30AD">
          <w:rPr>
            <w:rFonts w:eastAsia="SimSun"/>
            <w:bCs/>
            <w:lang w:eastAsia="zh-CN"/>
          </w:rPr>
          <w:t>needs</w:t>
        </w:r>
      </w:ins>
      <w:ins w:id="53" w:author="Laurence-Huawei" w:date="2015-11-02T17:27:00Z">
        <w:r w:rsidR="00C45745" w:rsidRPr="000C30AD">
          <w:rPr>
            <w:rFonts w:eastAsia="SimSun"/>
            <w:bCs/>
            <w:lang w:eastAsia="zh-CN"/>
          </w:rPr>
          <w:t>.</w:t>
        </w:r>
        <w:r w:rsidR="00C45745" w:rsidRPr="000C30AD">
          <w:rPr>
            <w:rFonts w:eastAsia="Malgun Gothic"/>
            <w:color w:val="FF0000"/>
          </w:rPr>
          <w:t xml:space="preserve"> </w:t>
        </w:r>
      </w:ins>
      <w:commentRangeEnd w:id="45"/>
      <w:ins w:id="54" w:author="Laurence-Huawei" w:date="2015-11-04T10:58:00Z">
        <w:r w:rsidR="00432D90">
          <w:rPr>
            <w:rStyle w:val="CommentReference"/>
          </w:rPr>
          <w:commentReference w:id="45"/>
        </w:r>
      </w:ins>
    </w:p>
    <w:p w:rsidR="000C30AD" w:rsidRPr="00A617AA" w:rsidRDefault="000C30AD" w:rsidP="008C7248">
      <w:pPr>
        <w:overflowPunct w:val="0"/>
        <w:autoSpaceDE w:val="0"/>
        <w:autoSpaceDN w:val="0"/>
        <w:adjustRightInd w:val="0"/>
        <w:spacing w:after="180"/>
        <w:textAlignment w:val="baseline"/>
        <w:rPr>
          <w:ins w:id="55" w:author="Laurence-Huawei" w:date="2015-11-03T15:13:00Z"/>
        </w:rPr>
      </w:pPr>
      <w:ins w:id="56" w:author="Laurence-Huawei" w:date="2015-11-03T15:11:00Z">
        <w:r w:rsidRPr="000C30AD">
          <w:rPr>
            <w:rFonts w:eastAsia="Malgun Gothic"/>
            <w:color w:val="FF0000"/>
          </w:rPr>
          <w:t>One</w:t>
        </w:r>
      </w:ins>
      <w:ins w:id="57" w:author="Laurence-Huawei" w:date="2015-11-02T17:23:00Z">
        <w:r w:rsidR="00266650" w:rsidRPr="000C30AD">
          <w:rPr>
            <w:rFonts w:eastAsia="Malgun Gothic"/>
            <w:color w:val="FF0000"/>
          </w:rPr>
          <w:t xml:space="preserve"> typical </w:t>
        </w:r>
      </w:ins>
      <w:ins w:id="58" w:author="Laurence-Huawei" w:date="2015-11-02T17:29:00Z">
        <w:r w:rsidR="00D26824" w:rsidRPr="000C30AD">
          <w:rPr>
            <w:rFonts w:eastAsia="Malgun Gothic"/>
            <w:color w:val="FF0000"/>
          </w:rPr>
          <w:t>scenario</w:t>
        </w:r>
      </w:ins>
      <w:ins w:id="59" w:author="Laurence-Huawei" w:date="2015-11-02T17:23:00Z">
        <w:r w:rsidR="00266650" w:rsidRPr="000C30AD">
          <w:rPr>
            <w:rFonts w:eastAsia="Malgun Gothic"/>
            <w:color w:val="FF0000"/>
          </w:rPr>
          <w:t xml:space="preserve"> </w:t>
        </w:r>
      </w:ins>
      <w:ins w:id="60" w:author="Laurence-Huawei" w:date="2015-11-01T12:28:00Z">
        <w:r w:rsidR="008C7248" w:rsidRPr="006E3CFD">
          <w:t>enable users</w:t>
        </w:r>
        <w:r w:rsidR="008C7248">
          <w:t xml:space="preserve"> </w:t>
        </w:r>
        <w:r w:rsidR="008C7248" w:rsidRPr="006E3CFD">
          <w:t xml:space="preserve">to upload and download </w:t>
        </w:r>
        <w:r w:rsidR="008C7248" w:rsidRPr="00A617AA">
          <w:t>a</w:t>
        </w:r>
      </w:ins>
      <w:ins w:id="61" w:author="Laurence-Huawei" w:date="2015-11-03T15:12:00Z">
        <w:r w:rsidRPr="00A617AA">
          <w:t xml:space="preserve"> very </w:t>
        </w:r>
      </w:ins>
      <w:ins w:id="62" w:author="Laurence-Huawei" w:date="2015-11-01T12:28:00Z">
        <w:r w:rsidR="008C7248" w:rsidRPr="00A617AA">
          <w:t>high</w:t>
        </w:r>
        <w:r w:rsidR="008C7248" w:rsidRPr="006E3CFD">
          <w:t xml:space="preserve"> volume of data from servers, handl</w:t>
        </w:r>
      </w:ins>
      <w:ins w:id="63" w:author="Laurence-Huawei" w:date="2015-11-02T17:29:00Z">
        <w:r w:rsidR="00C45745">
          <w:t>e</w:t>
        </w:r>
      </w:ins>
      <w:ins w:id="64" w:author="Laurence-Huawei" w:date="2015-11-01T12:28:00Z">
        <w:r w:rsidR="008C7248" w:rsidRPr="006E3CFD">
          <w:t xml:space="preserve"> high resolution real-time video conferences, etc., while end-users can be under indoor or outdoor and in a </w:t>
        </w:r>
        <w:r w:rsidR="008C7248" w:rsidRPr="00A617AA">
          <w:t>densely populated area</w:t>
        </w:r>
      </w:ins>
      <w:r w:rsidRPr="00A617AA">
        <w:t xml:space="preserve"> </w:t>
      </w:r>
      <w:ins w:id="65" w:author="Laurence-Huawei" w:date="2015-11-03T15:11:00Z">
        <w:r w:rsidRPr="00A617AA">
          <w:t xml:space="preserve">but with no high mobility needs. </w:t>
        </w:r>
      </w:ins>
    </w:p>
    <w:p w:rsidR="002F6E10" w:rsidRPr="002F6E10" w:rsidRDefault="002F6E10" w:rsidP="002F6E10">
      <w:pPr>
        <w:pStyle w:val="Heading3"/>
        <w:rPr>
          <w:rFonts w:ascii="Arial" w:hAnsi="Arial" w:cs="Arial"/>
          <w:b w:val="0"/>
          <w:sz w:val="28"/>
          <w:szCs w:val="28"/>
        </w:rPr>
      </w:pPr>
      <w:bookmarkStart w:id="66" w:name="_Toc433219793"/>
      <w:bookmarkEnd w:id="6"/>
      <w:r w:rsidRPr="002F6E10">
        <w:rPr>
          <w:rFonts w:ascii="Arial" w:hAnsi="Arial" w:cs="Arial"/>
          <w:b w:val="0"/>
          <w:sz w:val="28"/>
          <w:szCs w:val="28"/>
        </w:rPr>
        <w:t>5.1.2</w:t>
      </w:r>
      <w:r w:rsidRPr="002F6E10">
        <w:rPr>
          <w:rFonts w:ascii="Arial" w:hAnsi="Arial" w:cs="Arial"/>
          <w:b w:val="0"/>
          <w:sz w:val="28"/>
          <w:szCs w:val="28"/>
        </w:rPr>
        <w:tab/>
        <w:t>Traffic scenarios</w:t>
      </w:r>
      <w:bookmarkEnd w:id="66"/>
    </w:p>
    <w:p w:rsidR="002F6E10" w:rsidRPr="00C00E28" w:rsidRDefault="002F6E10" w:rsidP="002F6E10">
      <w:pPr>
        <w:pStyle w:val="Heading3"/>
        <w:rPr>
          <w:rFonts w:ascii="Arial" w:hAnsi="Arial" w:cs="Arial"/>
          <w:b w:val="0"/>
          <w:sz w:val="24"/>
          <w:szCs w:val="24"/>
        </w:rPr>
      </w:pPr>
      <w:bookmarkStart w:id="67" w:name="_Toc433219794"/>
      <w:r w:rsidRPr="00C00E28">
        <w:rPr>
          <w:rFonts w:ascii="Arial" w:hAnsi="Arial" w:cs="Arial"/>
          <w:b w:val="0"/>
          <w:sz w:val="24"/>
          <w:szCs w:val="24"/>
        </w:rPr>
        <w:t>5.1.2.1</w:t>
      </w:r>
      <w:r w:rsidRPr="00C00E28">
        <w:rPr>
          <w:rFonts w:ascii="Arial" w:hAnsi="Arial" w:cs="Arial"/>
          <w:b w:val="0"/>
          <w:sz w:val="24"/>
          <w:szCs w:val="24"/>
        </w:rPr>
        <w:tab/>
      </w:r>
      <w:del w:id="68" w:author="Laurence-Huawei" w:date="2015-11-03T15:23:00Z">
        <w:r w:rsidRPr="00C00E28" w:rsidDel="00693692">
          <w:rPr>
            <w:rFonts w:ascii="Arial" w:hAnsi="Arial" w:cs="Arial"/>
            <w:b w:val="0"/>
            <w:sz w:val="24"/>
            <w:szCs w:val="24"/>
          </w:rPr>
          <w:delText xml:space="preserve">Traffic scenario </w:delText>
        </w:r>
      </w:del>
      <w:ins w:id="69" w:author="Laurence-Huawei" w:date="2015-11-03T15:08:00Z">
        <w:r w:rsidR="000C30AD" w:rsidRPr="00241B20">
          <w:rPr>
            <w:rFonts w:ascii="Arial" w:hAnsi="Arial" w:cs="Arial"/>
            <w:b w:val="0"/>
            <w:sz w:val="24"/>
            <w:szCs w:val="24"/>
          </w:rPr>
          <w:t xml:space="preserve">Very </w:t>
        </w:r>
      </w:ins>
      <w:ins w:id="70" w:author="Laurence-Huawei" w:date="2015-10-30T21:45:00Z">
        <w:r w:rsidR="000C30AD" w:rsidRPr="00241B20">
          <w:rPr>
            <w:rFonts w:ascii="Arial" w:hAnsi="Arial" w:cs="Arial"/>
            <w:b w:val="0"/>
            <w:sz w:val="24"/>
            <w:szCs w:val="24"/>
          </w:rPr>
          <w:t>High</w:t>
        </w:r>
        <w:r w:rsidRPr="00C00E28">
          <w:rPr>
            <w:rFonts w:ascii="Arial" w:hAnsi="Arial" w:cs="Arial"/>
            <w:b w:val="0"/>
            <w:sz w:val="24"/>
            <w:szCs w:val="24"/>
          </w:rPr>
          <w:t xml:space="preserve"> Capacity</w:t>
        </w:r>
      </w:ins>
      <w:ins w:id="71" w:author="Laurence-Huawei" w:date="2015-11-03T15:24:00Z">
        <w:r w:rsidR="00693692">
          <w:rPr>
            <w:rFonts w:ascii="Arial" w:hAnsi="Arial" w:cs="Arial"/>
            <w:b w:val="0"/>
            <w:sz w:val="24"/>
            <w:szCs w:val="24"/>
          </w:rPr>
          <w:t xml:space="preserve"> scenario</w:t>
        </w:r>
      </w:ins>
      <w:del w:id="72" w:author="Laurence-Huawei" w:date="2015-10-30T21:45:00Z">
        <w:r w:rsidRPr="00C00E28" w:rsidDel="002F6E10">
          <w:rPr>
            <w:rFonts w:ascii="Arial" w:hAnsi="Arial" w:cs="Arial"/>
            <w:b w:val="0"/>
            <w:sz w:val="24"/>
            <w:szCs w:val="24"/>
          </w:rPr>
          <w:delText>1 title</w:delText>
        </w:r>
      </w:del>
      <w:bookmarkEnd w:id="67"/>
    </w:p>
    <w:p w:rsidR="002F6E10" w:rsidDel="008746FD" w:rsidRDefault="002F6E10" w:rsidP="002F6E10">
      <w:pPr>
        <w:pStyle w:val="ListParagraph"/>
        <w:spacing w:after="180"/>
        <w:ind w:left="0"/>
        <w:rPr>
          <w:del w:id="73" w:author="Laurence-Huawei" w:date="2015-11-03T14:24:00Z"/>
          <w:i/>
          <w:color w:val="0000FF"/>
        </w:rPr>
      </w:pPr>
      <w:del w:id="74" w:author="Laurence-Huawei" w:date="2015-11-03T14:24:00Z">
        <w:r w:rsidRPr="00C00E28" w:rsidDel="00F56CDD">
          <w:delText>Text to be provided</w:delText>
        </w:r>
        <w:r w:rsidRPr="00C00E28" w:rsidDel="00F56CDD">
          <w:rPr>
            <w:i/>
            <w:color w:val="0000FF"/>
          </w:rPr>
          <w:delText>.</w:delText>
        </w:r>
      </w:del>
    </w:p>
    <w:p w:rsidR="008746FD" w:rsidRDefault="008746FD" w:rsidP="008746FD">
      <w:pPr>
        <w:ind w:left="720"/>
        <w:rPr>
          <w:ins w:id="75" w:author="Laurence-Huawei" w:date="2015-11-04T16:31:00Z"/>
          <w:rFonts w:eastAsia="SimSun"/>
          <w:lang w:eastAsia="zh-CN"/>
        </w:rPr>
      </w:pPr>
      <w:ins w:id="76" w:author="Laurence-Huawei" w:date="2015-11-04T16:29:00Z">
        <w:r w:rsidRPr="00A8146B">
          <w:rPr>
            <w:rFonts w:eastAsia="SimSun"/>
            <w:lang w:eastAsia="zh-CN"/>
          </w:rPr>
          <w:t xml:space="preserve">Editors Note: This description comes from SMARTER TR section 5.5, </w:t>
        </w:r>
      </w:ins>
      <w:ins w:id="77" w:author="Laurence-Huawei" w:date="2015-11-04T16:30:00Z">
        <w:r w:rsidRPr="00A8146B">
          <w:rPr>
            <w:rFonts w:eastAsia="SimSun"/>
            <w:lang w:eastAsia="zh-CN"/>
          </w:rPr>
          <w:t xml:space="preserve">5.6, 5.7, </w:t>
        </w:r>
      </w:ins>
      <w:ins w:id="78" w:author="Laurence-Huawei" w:date="2015-11-04T16:29:00Z">
        <w:r w:rsidRPr="00A8146B">
          <w:rPr>
            <w:rFonts w:eastAsia="SimSun"/>
            <w:lang w:eastAsia="zh-CN"/>
          </w:rPr>
          <w:t>5.11,</w:t>
        </w:r>
      </w:ins>
      <w:ins w:id="79" w:author="Laurence-Huawei" w:date="2015-11-04T16:30:00Z">
        <w:r w:rsidRPr="00A8146B">
          <w:rPr>
            <w:rFonts w:eastAsia="SimSun"/>
            <w:lang w:eastAsia="zh-CN"/>
          </w:rPr>
          <w:t xml:space="preserve"> 5.56</w:t>
        </w:r>
      </w:ins>
      <w:ins w:id="80" w:author="Laurence-Huawei" w:date="2015-11-04T16:29:00Z">
        <w:r w:rsidRPr="00A8146B">
          <w:rPr>
            <w:rFonts w:eastAsia="SimSun"/>
            <w:lang w:eastAsia="zh-CN"/>
          </w:rPr>
          <w:t xml:space="preserve"> with some additions to clarify the traffic scenario.</w:t>
        </w:r>
      </w:ins>
    </w:p>
    <w:p w:rsidR="008746FD" w:rsidRPr="008746FD" w:rsidRDefault="008746FD" w:rsidP="008746FD">
      <w:pPr>
        <w:ind w:left="720"/>
        <w:rPr>
          <w:ins w:id="81" w:author="Laurence-Huawei" w:date="2015-11-04T16:29:00Z"/>
          <w:rFonts w:eastAsia="SimSun"/>
          <w:lang w:eastAsia="zh-CN"/>
        </w:rPr>
      </w:pPr>
    </w:p>
    <w:p w:rsidR="00A617AA" w:rsidRDefault="00A617AA" w:rsidP="00A617AA">
      <w:pPr>
        <w:rPr>
          <w:ins w:id="82" w:author="Laurence-Huawei" w:date="2015-11-04T15:10:00Z"/>
          <w:rFonts w:eastAsia="SimSun"/>
          <w:lang w:eastAsia="zh-CN"/>
        </w:rPr>
      </w:pPr>
      <w:commentRangeStart w:id="83"/>
      <w:ins w:id="84" w:author="Laurence-Huawei" w:date="2015-11-04T15:08:00Z">
        <w:r w:rsidRPr="00D26824">
          <w:rPr>
            <w:rFonts w:eastAsia="SimSun"/>
            <w:lang w:eastAsia="zh-CN"/>
          </w:rPr>
          <w:t xml:space="preserve">In an office scenario, </w:t>
        </w:r>
        <w:r>
          <w:rPr>
            <w:rFonts w:eastAsia="SimSun"/>
            <w:lang w:eastAsia="zh-CN"/>
          </w:rPr>
          <w:t>u</w:t>
        </w:r>
        <w:r w:rsidRPr="00D26824">
          <w:rPr>
            <w:rFonts w:eastAsia="SimSun"/>
            <w:lang w:eastAsia="zh-CN"/>
          </w:rPr>
          <w:t xml:space="preserve">sers frequently upload and download data from company’s servers </w:t>
        </w:r>
        <w:r>
          <w:rPr>
            <w:rFonts w:eastAsia="SimSun"/>
            <w:lang w:eastAsia="zh-CN"/>
          </w:rPr>
          <w:t>and uses r</w:t>
        </w:r>
        <w:r w:rsidRPr="00D26824">
          <w:rPr>
            <w:rFonts w:eastAsia="SimSun"/>
            <w:lang w:eastAsia="zh-CN"/>
          </w:rPr>
          <w:t>eal-time video meeting within the campus and/or over the internet.</w:t>
        </w:r>
      </w:ins>
      <w:commentRangeEnd w:id="83"/>
      <w:r w:rsidR="00C45745">
        <w:rPr>
          <w:rStyle w:val="CommentReference"/>
        </w:rPr>
        <w:commentReference w:id="83"/>
      </w:r>
    </w:p>
    <w:p w:rsidR="00A617AA" w:rsidRDefault="00A617AA" w:rsidP="00A617AA">
      <w:pPr>
        <w:rPr>
          <w:ins w:id="85" w:author="Laurence-Huawei" w:date="2015-11-04T15:10:00Z"/>
          <w:rFonts w:eastAsia="SimSun"/>
          <w:lang w:eastAsia="zh-CN"/>
        </w:rPr>
      </w:pPr>
    </w:p>
    <w:p w:rsidR="00A617AA" w:rsidRDefault="00A617AA" w:rsidP="00A617AA">
      <w:pPr>
        <w:rPr>
          <w:ins w:id="86" w:author="Laurence-Huawei" w:date="2015-11-04T15:10:00Z"/>
        </w:rPr>
      </w:pPr>
      <w:commentRangeStart w:id="87"/>
      <w:ins w:id="88" w:author="Laurence-Huawei" w:date="2015-11-04T15:08:00Z">
        <w:r>
          <w:lastRenderedPageBreak/>
          <w:t>Users e</w:t>
        </w:r>
      </w:ins>
      <w:ins w:id="89" w:author="Laurence-Huawei" w:date="2015-11-03T17:15:00Z">
        <w:r w:rsidR="005044EE">
          <w:t>xpect to have</w:t>
        </w:r>
      </w:ins>
      <w:ins w:id="90" w:author="Laurence-Huawei" w:date="2015-11-02T18:08:00Z">
        <w:r w:rsidR="00C45745">
          <w:t xml:space="preserve"> interactive services such as real time 360° video communications with colleagues, </w:t>
        </w:r>
      </w:ins>
      <w:ins w:id="91" w:author="Laurence-Huawei" w:date="2015-11-03T17:15:00Z">
        <w:r w:rsidR="005044EE">
          <w:t xml:space="preserve">so </w:t>
        </w:r>
      </w:ins>
      <w:ins w:id="92" w:author="Laurence-Huawei" w:date="2015-11-02T18:08:00Z">
        <w:r w:rsidR="00C45745">
          <w:t>t</w:t>
        </w:r>
      </w:ins>
      <w:ins w:id="93" w:author="Laurence-Huawei" w:date="2015-11-02T18:07:00Z">
        <w:r w:rsidR="00C45745" w:rsidRPr="00C45745">
          <w:t xml:space="preserve">he system shall provide high bandwidth (bidirectional) and low </w:t>
        </w:r>
        <w:proofErr w:type="spellStart"/>
        <w:r w:rsidR="00C45745" w:rsidRPr="00C45745">
          <w:t>latency.In</w:t>
        </w:r>
        <w:proofErr w:type="spellEnd"/>
        <w:r w:rsidR="00C45745" w:rsidRPr="00C45745">
          <w:t xml:space="preserve"> Office environments, this implies also a full indoor coverage.</w:t>
        </w:r>
      </w:ins>
      <w:commentRangeEnd w:id="87"/>
      <w:ins w:id="94" w:author="Laurence-Huawei" w:date="2015-11-02T18:09:00Z">
        <w:r w:rsidR="00C45745">
          <w:rPr>
            <w:rStyle w:val="CommentReference"/>
          </w:rPr>
          <w:commentReference w:id="87"/>
        </w:r>
      </w:ins>
    </w:p>
    <w:p w:rsidR="00E1506D" w:rsidRPr="00C45745" w:rsidRDefault="00E1506D" w:rsidP="00A617AA">
      <w:pPr>
        <w:rPr>
          <w:ins w:id="95" w:author="HW_R7" w:date="2015-11-02T12:12:00Z"/>
          <w:rFonts w:eastAsiaTheme="minorEastAsia"/>
          <w:lang w:eastAsia="zh-CN"/>
        </w:rPr>
      </w:pPr>
    </w:p>
    <w:p w:rsidR="00760E65" w:rsidRPr="00A617AA" w:rsidDel="00C45745" w:rsidRDefault="00C45745" w:rsidP="00760E65">
      <w:pPr>
        <w:rPr>
          <w:ins w:id="96" w:author="HW_R7" w:date="2015-11-02T12:18:00Z"/>
          <w:del w:id="97" w:author="Laurence-Huawei" w:date="2015-11-02T18:04:00Z"/>
          <w:rFonts w:eastAsia="SimSun"/>
          <w:lang w:eastAsia="zh-CN"/>
        </w:rPr>
      </w:pPr>
      <w:commentRangeStart w:id="98"/>
      <w:ins w:id="99" w:author="Laurence-Huawei" w:date="2015-11-02T17:46:00Z">
        <w:r w:rsidRPr="00C45745">
          <w:rPr>
            <w:rFonts w:eastAsiaTheme="minorEastAsia"/>
            <w:lang w:eastAsia="zh-CN"/>
          </w:rPr>
          <w:t>In a</w:t>
        </w:r>
      </w:ins>
      <w:ins w:id="100" w:author="Laurence-Huawei" w:date="2015-11-02T17:45:00Z">
        <w:r w:rsidRPr="00C45745">
          <w:rPr>
            <w:rFonts w:eastAsiaTheme="minorEastAsia"/>
            <w:lang w:eastAsia="zh-CN"/>
          </w:rPr>
          <w:t xml:space="preserve"> hotspot scenario</w:t>
        </w:r>
      </w:ins>
      <w:ins w:id="101" w:author="Laurence-Huawei" w:date="2015-11-02T18:11:00Z">
        <w:r>
          <w:rPr>
            <w:rFonts w:eastAsiaTheme="minorEastAsia"/>
            <w:lang w:eastAsia="zh-CN"/>
          </w:rPr>
          <w:t xml:space="preserve"> </w:t>
        </w:r>
        <w:commentRangeStart w:id="102"/>
        <w:r>
          <w:rPr>
            <w:rFonts w:eastAsiaTheme="minorEastAsia"/>
            <w:lang w:eastAsia="zh-CN"/>
          </w:rPr>
          <w:t>with high user density</w:t>
        </w:r>
        <w:commentRangeEnd w:id="102"/>
        <w:r>
          <w:rPr>
            <w:rStyle w:val="CommentReference"/>
          </w:rPr>
          <w:commentReference w:id="102"/>
        </w:r>
      </w:ins>
      <w:ins w:id="103" w:author="Laurence-Huawei" w:date="2015-11-02T17:45:00Z">
        <w:r w:rsidRPr="00C45745">
          <w:rPr>
            <w:rFonts w:eastAsiaTheme="minorEastAsia"/>
            <w:lang w:eastAsia="zh-CN"/>
          </w:rPr>
          <w:t xml:space="preserve">, </w:t>
        </w:r>
      </w:ins>
      <w:ins w:id="104" w:author="Laurence-Huawei" w:date="2015-11-04T15:11:00Z">
        <w:r w:rsidR="00A617AA" w:rsidRPr="00C45745">
          <w:rPr>
            <w:rFonts w:eastAsiaTheme="minorEastAsia"/>
            <w:lang w:eastAsia="zh-CN"/>
          </w:rPr>
          <w:t>d</w:t>
        </w:r>
        <w:r w:rsidR="00A617AA" w:rsidRPr="00C45745">
          <w:rPr>
            <w:rFonts w:eastAsia="SimSun"/>
            <w:lang w:eastAsia="zh-CN"/>
          </w:rPr>
          <w:t>epending on time of day (e.g. morning, evening, weekday vs. weekend etc.) and the location (e.g. shopping mall, downtown street</w:t>
        </w:r>
        <w:r w:rsidR="00A617AA" w:rsidRPr="00C45745">
          <w:rPr>
            <w:rFonts w:eastAsiaTheme="minorEastAsia" w:hint="eastAsia"/>
            <w:lang w:eastAsia="zh-CN"/>
          </w:rPr>
          <w:t>, stadium</w:t>
        </w:r>
        <w:r w:rsidR="00A617AA" w:rsidRPr="00C45745">
          <w:rPr>
            <w:rFonts w:eastAsia="SimSun"/>
            <w:lang w:eastAsia="zh-CN"/>
          </w:rPr>
          <w:t xml:space="preserve">), there could be high volume and high capacity multi-media traffic upload and download towards internet. </w:t>
        </w:r>
        <w:r w:rsidR="00A617AA">
          <w:rPr>
            <w:rFonts w:eastAsia="SimSun"/>
            <w:lang w:eastAsia="zh-CN"/>
          </w:rPr>
          <w:t xml:space="preserve"> </w:t>
        </w:r>
      </w:ins>
      <w:ins w:id="105" w:author="HW_R7" w:date="2015-11-02T12:18:00Z">
        <w:r w:rsidR="00760E65" w:rsidRPr="00C45745">
          <w:rPr>
            <w:rFonts w:eastAsia="SimSun"/>
            <w:lang w:eastAsia="zh-CN"/>
          </w:rPr>
          <w:t xml:space="preserve"> </w:t>
        </w:r>
      </w:ins>
      <w:ins w:id="106" w:author="Laurence-Huawei" w:date="2015-11-02T18:06:00Z">
        <w:r>
          <w:rPr>
            <w:rFonts w:eastAsia="SimSun"/>
            <w:lang w:eastAsia="zh-CN"/>
          </w:rPr>
          <w:t xml:space="preserve"> </w:t>
        </w:r>
      </w:ins>
      <w:ins w:id="107" w:author="Laurence-Huawei" w:date="2015-11-02T17:45:00Z">
        <w:r w:rsidRPr="00C45745">
          <w:rPr>
            <w:rFonts w:eastAsia="SimSun"/>
            <w:lang w:eastAsia="zh-CN"/>
          </w:rPr>
          <w:t>In such dense urban areas</w:t>
        </w:r>
        <w:r w:rsidRPr="00C45745">
          <w:rPr>
            <w:rFonts w:eastAsiaTheme="minorEastAsia" w:hint="eastAsia"/>
            <w:lang w:eastAsia="zh-CN"/>
          </w:rPr>
          <w:t xml:space="preserve">, </w:t>
        </w:r>
        <w:r w:rsidRPr="00C45745">
          <w:rPr>
            <w:rFonts w:eastAsiaTheme="minorEastAsia"/>
            <w:lang w:eastAsia="zh-CN"/>
          </w:rPr>
          <w:t>users can be either indoor or outdoor. The coverage area is wider than the office scenario.</w:t>
        </w:r>
      </w:ins>
      <w:ins w:id="108" w:author="Laurence-Huawei" w:date="2015-11-04T15:12:00Z">
        <w:r w:rsidR="00A617AA" w:rsidRPr="00A617AA">
          <w:rPr>
            <w:rFonts w:eastAsia="SimSun"/>
            <w:lang w:eastAsia="zh-CN"/>
          </w:rPr>
          <w:t xml:space="preserve"> </w:t>
        </w:r>
        <w:r w:rsidR="00A617AA" w:rsidRPr="00C45745">
          <w:rPr>
            <w:rFonts w:eastAsia="SimSun"/>
            <w:lang w:eastAsia="zh-CN"/>
          </w:rPr>
          <w:t xml:space="preserve">Meanwhile when a user is indoors, it is either stationary or nomadic; however, when a user is </w:t>
        </w:r>
        <w:proofErr w:type="gramStart"/>
        <w:r w:rsidR="00A617AA" w:rsidRPr="00C45745">
          <w:rPr>
            <w:rFonts w:eastAsia="SimSun"/>
            <w:lang w:eastAsia="zh-CN"/>
          </w:rPr>
          <w:t>outdoor</w:t>
        </w:r>
        <w:proofErr w:type="gramEnd"/>
        <w:r w:rsidR="00A617AA" w:rsidRPr="00C45745">
          <w:rPr>
            <w:rFonts w:eastAsia="SimSun"/>
            <w:lang w:eastAsia="zh-CN"/>
          </w:rPr>
          <w:t xml:space="preserve"> it may travel </w:t>
        </w:r>
        <w:commentRangeStart w:id="109"/>
        <w:r w:rsidR="00A617AA" w:rsidRPr="00C45745">
          <w:rPr>
            <w:rFonts w:eastAsia="SimSun"/>
            <w:lang w:eastAsia="zh-CN"/>
          </w:rPr>
          <w:t>slowly</w:t>
        </w:r>
      </w:ins>
      <w:commentRangeEnd w:id="109"/>
      <w:r w:rsidR="00A617AA">
        <w:rPr>
          <w:rStyle w:val="CommentReference"/>
        </w:rPr>
        <w:commentReference w:id="109"/>
      </w:r>
      <w:ins w:id="110" w:author="Laurence-Huawei" w:date="2015-11-04T15:12:00Z">
        <w:r w:rsidR="00A617AA" w:rsidRPr="00C45745">
          <w:rPr>
            <w:rFonts w:eastAsia="SimSun"/>
            <w:lang w:eastAsia="zh-CN"/>
          </w:rPr>
          <w:t>.</w:t>
        </w:r>
      </w:ins>
    </w:p>
    <w:commentRangeEnd w:id="98"/>
    <w:p w:rsidR="00C45745" w:rsidRDefault="00C45745" w:rsidP="00A617AA">
      <w:pPr>
        <w:rPr>
          <w:ins w:id="111" w:author="Laurence-Huawei" w:date="2015-11-02T18:10:00Z"/>
          <w:rFonts w:eastAsiaTheme="minorEastAsia"/>
          <w:lang w:eastAsia="zh-CN"/>
        </w:rPr>
      </w:pPr>
      <w:r w:rsidRPr="00C45745">
        <w:rPr>
          <w:rStyle w:val="CommentReference"/>
          <w:sz w:val="24"/>
          <w:szCs w:val="24"/>
        </w:rPr>
        <w:commentReference w:id="98"/>
      </w:r>
    </w:p>
    <w:p w:rsidR="00C45745" w:rsidRDefault="00C45745" w:rsidP="00C45745">
      <w:pPr>
        <w:pStyle w:val="B1"/>
        <w:ind w:left="0" w:firstLine="0"/>
        <w:rPr>
          <w:ins w:id="112" w:author="Laurence-Huawei" w:date="2015-11-02T18:01:00Z"/>
          <w:rFonts w:eastAsiaTheme="minorEastAsia"/>
          <w:sz w:val="24"/>
          <w:szCs w:val="24"/>
          <w:lang w:eastAsia="en-US"/>
        </w:rPr>
      </w:pPr>
      <w:commentRangeStart w:id="113"/>
      <w:ins w:id="114" w:author="Laurence-Huawei" w:date="2015-11-02T18:01:00Z">
        <w:r w:rsidRPr="00C45745">
          <w:rPr>
            <w:rFonts w:eastAsiaTheme="minorEastAsia"/>
            <w:sz w:val="24"/>
            <w:szCs w:val="24"/>
            <w:lang w:eastAsia="en-US"/>
          </w:rPr>
          <w:t xml:space="preserve">A specific </w:t>
        </w:r>
        <w:r>
          <w:rPr>
            <w:rFonts w:eastAsiaTheme="minorEastAsia"/>
            <w:sz w:val="24"/>
            <w:szCs w:val="24"/>
            <w:lang w:eastAsia="en-US"/>
          </w:rPr>
          <w:t>capacity cons</w:t>
        </w:r>
      </w:ins>
      <w:ins w:id="115" w:author="Laurence-Huawei" w:date="2015-11-02T18:02:00Z">
        <w:r>
          <w:rPr>
            <w:rFonts w:eastAsiaTheme="minorEastAsia"/>
            <w:sz w:val="24"/>
            <w:szCs w:val="24"/>
            <w:lang w:eastAsia="en-US"/>
          </w:rPr>
          <w:t>i</w:t>
        </w:r>
      </w:ins>
      <w:ins w:id="116" w:author="Laurence-Huawei" w:date="2015-11-02T18:01:00Z">
        <w:r>
          <w:rPr>
            <w:rFonts w:eastAsiaTheme="minorEastAsia"/>
            <w:sz w:val="24"/>
            <w:szCs w:val="24"/>
            <w:lang w:eastAsia="en-US"/>
          </w:rPr>
          <w:t>deration</w:t>
        </w:r>
        <w:r w:rsidRPr="00C45745">
          <w:rPr>
            <w:rFonts w:eastAsiaTheme="minorEastAsia"/>
            <w:sz w:val="24"/>
            <w:szCs w:val="24"/>
            <w:lang w:eastAsia="en-US"/>
          </w:rPr>
          <w:t xml:space="preserve"> is also </w:t>
        </w:r>
        <w:r>
          <w:rPr>
            <w:rFonts w:eastAsiaTheme="minorEastAsia"/>
            <w:sz w:val="24"/>
            <w:szCs w:val="24"/>
            <w:lang w:eastAsia="en-US"/>
          </w:rPr>
          <w:t>expected</w:t>
        </w:r>
        <w:r w:rsidRPr="00C45745">
          <w:rPr>
            <w:rFonts w:eastAsiaTheme="minorEastAsia"/>
            <w:sz w:val="24"/>
            <w:szCs w:val="24"/>
            <w:lang w:eastAsia="en-US"/>
          </w:rPr>
          <w:t xml:space="preserve"> </w:t>
        </w:r>
        <w:r w:rsidRPr="00C45745">
          <w:rPr>
            <w:rFonts w:eastAsiaTheme="minorEastAsia"/>
            <w:sz w:val="24"/>
            <w:szCs w:val="24"/>
            <w:lang w:eastAsia="zh-CN"/>
          </w:rPr>
          <w:t>to</w:t>
        </w:r>
        <w:r w:rsidRPr="00C45745">
          <w:rPr>
            <w:sz w:val="24"/>
            <w:szCs w:val="24"/>
          </w:rPr>
          <w:t xml:space="preserve"> </w:t>
        </w:r>
        <w:r>
          <w:rPr>
            <w:sz w:val="24"/>
            <w:szCs w:val="24"/>
          </w:rPr>
          <w:t xml:space="preserve">enable </w:t>
        </w:r>
        <w:r w:rsidRPr="00C45745">
          <w:rPr>
            <w:sz w:val="24"/>
            <w:szCs w:val="24"/>
          </w:rPr>
          <w:t xml:space="preserve">support </w:t>
        </w:r>
        <w:r>
          <w:rPr>
            <w:sz w:val="24"/>
            <w:szCs w:val="24"/>
          </w:rPr>
          <w:t xml:space="preserve">of broadcast </w:t>
        </w:r>
        <w:r w:rsidRPr="00C45745">
          <w:rPr>
            <w:sz w:val="24"/>
            <w:szCs w:val="24"/>
          </w:rPr>
          <w:t>transmission of scheduled linear time Audio and Audio &amp;Video programmes</w:t>
        </w:r>
        <w:r w:rsidRPr="00C45745">
          <w:rPr>
            <w:rFonts w:eastAsiaTheme="minorEastAsia" w:hint="eastAsia"/>
            <w:sz w:val="24"/>
            <w:szCs w:val="24"/>
            <w:lang w:eastAsia="zh-CN"/>
          </w:rPr>
          <w:t>, e.g. 4K UHD</w:t>
        </w:r>
        <w:r>
          <w:rPr>
            <w:rFonts w:eastAsiaTheme="minorEastAsia"/>
            <w:sz w:val="24"/>
            <w:szCs w:val="24"/>
            <w:lang w:eastAsia="zh-CN"/>
          </w:rPr>
          <w:t xml:space="preserve"> with </w:t>
        </w:r>
        <w:r w:rsidRPr="00C45745">
          <w:rPr>
            <w:rFonts w:eastAsiaTheme="minorEastAsia"/>
            <w:sz w:val="24"/>
            <w:szCs w:val="24"/>
            <w:lang w:eastAsia="en-US"/>
          </w:rPr>
          <w:t xml:space="preserve">3GPP device </w:t>
        </w:r>
        <w:r>
          <w:rPr>
            <w:rFonts w:eastAsiaTheme="minorEastAsia"/>
            <w:sz w:val="24"/>
            <w:szCs w:val="24"/>
            <w:lang w:eastAsia="en-US"/>
          </w:rPr>
          <w:t xml:space="preserve">capability </w:t>
        </w:r>
        <w:r w:rsidRPr="00C45745">
          <w:rPr>
            <w:rFonts w:eastAsiaTheme="minorEastAsia"/>
            <w:sz w:val="24"/>
            <w:szCs w:val="24"/>
            <w:lang w:eastAsia="en-US"/>
          </w:rPr>
          <w:t>to receive a reduced quality version of the broadcast for display on their device screen (typically less than 12”) or a full quality version of the same channel for presentation to a video presentation monitor (typically much larger than their device, i</w:t>
        </w:r>
      </w:ins>
      <w:ins w:id="117" w:author="Laurence-Huawei" w:date="2015-11-03T17:14:00Z">
        <w:r w:rsidR="005044EE">
          <w:rPr>
            <w:rFonts w:eastAsiaTheme="minorEastAsia"/>
            <w:sz w:val="24"/>
            <w:szCs w:val="24"/>
            <w:lang w:eastAsia="en-US"/>
          </w:rPr>
          <w:t>.</w:t>
        </w:r>
      </w:ins>
      <w:ins w:id="118" w:author="Laurence-Huawei" w:date="2015-11-02T18:01:00Z">
        <w:r w:rsidRPr="00C45745">
          <w:rPr>
            <w:rFonts w:eastAsiaTheme="minorEastAsia"/>
            <w:sz w:val="24"/>
            <w:szCs w:val="24"/>
            <w:lang w:eastAsia="en-US"/>
          </w:rPr>
          <w:t>e</w:t>
        </w:r>
      </w:ins>
      <w:ins w:id="119" w:author="Laurence-Huawei" w:date="2015-11-03T17:14:00Z">
        <w:r w:rsidR="005044EE">
          <w:rPr>
            <w:rFonts w:eastAsiaTheme="minorEastAsia"/>
            <w:sz w:val="24"/>
            <w:szCs w:val="24"/>
            <w:lang w:eastAsia="en-US"/>
          </w:rPr>
          <w:t>.</w:t>
        </w:r>
      </w:ins>
      <w:ins w:id="120" w:author="Laurence-Huawei" w:date="2015-11-02T18:01:00Z">
        <w:r w:rsidRPr="00C45745">
          <w:rPr>
            <w:rFonts w:eastAsiaTheme="minorEastAsia"/>
            <w:sz w:val="24"/>
            <w:szCs w:val="24"/>
            <w:lang w:eastAsia="en-US"/>
          </w:rPr>
          <w:t>:</w:t>
        </w:r>
      </w:ins>
      <w:ins w:id="121" w:author="Laurence-Huawei" w:date="2015-11-03T17:14:00Z">
        <w:r w:rsidR="005044EE">
          <w:rPr>
            <w:rFonts w:eastAsiaTheme="minorEastAsia"/>
            <w:sz w:val="24"/>
            <w:szCs w:val="24"/>
            <w:lang w:eastAsia="en-US"/>
          </w:rPr>
          <w:t xml:space="preserve"> </w:t>
        </w:r>
      </w:ins>
      <w:ins w:id="122" w:author="Laurence-Huawei" w:date="2015-11-02T18:01:00Z">
        <w:r w:rsidRPr="00C45745">
          <w:rPr>
            <w:rFonts w:eastAsiaTheme="minorEastAsia"/>
            <w:sz w:val="24"/>
            <w:szCs w:val="24"/>
            <w:lang w:eastAsia="en-US"/>
          </w:rPr>
          <w:t>32” to 72”screen size)</w:t>
        </w:r>
        <w:commentRangeEnd w:id="113"/>
        <w:r>
          <w:rPr>
            <w:rStyle w:val="CommentReference"/>
            <w:rFonts w:eastAsia="MS Mincho"/>
          </w:rPr>
          <w:commentReference w:id="113"/>
        </w:r>
        <w:r>
          <w:rPr>
            <w:rFonts w:eastAsiaTheme="minorEastAsia"/>
            <w:sz w:val="24"/>
            <w:szCs w:val="24"/>
            <w:lang w:eastAsia="en-US"/>
          </w:rPr>
          <w:t>.</w:t>
        </w:r>
      </w:ins>
    </w:p>
    <w:p w:rsidR="00A617AA" w:rsidRDefault="00C45745" w:rsidP="00C45745">
      <w:pPr>
        <w:pStyle w:val="ListParagraph"/>
        <w:spacing w:after="180"/>
        <w:ind w:left="0"/>
        <w:rPr>
          <w:ins w:id="123" w:author="Laurence-Huawei" w:date="2015-11-04T15:13:00Z"/>
          <w:rFonts w:eastAsiaTheme="minorEastAsia"/>
          <w:lang w:eastAsia="zh-CN"/>
        </w:rPr>
      </w:pPr>
      <w:ins w:id="124" w:author="Laurence-Huawei" w:date="2015-11-02T17:47:00Z">
        <w:r w:rsidRPr="00C45745">
          <w:rPr>
            <w:rFonts w:eastAsiaTheme="minorEastAsia"/>
            <w:lang w:eastAsia="zh-CN"/>
          </w:rPr>
          <w:t xml:space="preserve">For both </w:t>
        </w:r>
      </w:ins>
      <w:ins w:id="125" w:author="Laurence-Huawei" w:date="2015-11-02T18:01:00Z">
        <w:r>
          <w:rPr>
            <w:rFonts w:eastAsiaTheme="minorEastAsia"/>
            <w:lang w:eastAsia="zh-CN"/>
          </w:rPr>
          <w:t xml:space="preserve">indoor and outdoor </w:t>
        </w:r>
      </w:ins>
      <w:ins w:id="126" w:author="Laurence-Huawei" w:date="2015-11-02T17:47:00Z">
        <w:r w:rsidRPr="00C45745">
          <w:rPr>
            <w:rFonts w:eastAsiaTheme="minorEastAsia"/>
            <w:lang w:eastAsia="zh-CN"/>
          </w:rPr>
          <w:t xml:space="preserve">scenario, </w:t>
        </w:r>
      </w:ins>
      <w:ins w:id="127" w:author="Laurence-Huawei" w:date="2015-11-04T15:12:00Z">
        <w:r w:rsidR="00A617AA" w:rsidRPr="00C45745">
          <w:rPr>
            <w:rFonts w:eastAsiaTheme="minorEastAsia" w:hint="eastAsia"/>
            <w:lang w:eastAsia="zh-CN"/>
          </w:rPr>
          <w:t xml:space="preserve">the following capacity </w:t>
        </w:r>
        <w:r w:rsidR="00A617AA" w:rsidRPr="00C45745">
          <w:rPr>
            <w:rFonts w:eastAsiaTheme="minorEastAsia"/>
            <w:lang w:eastAsia="zh-CN"/>
          </w:rPr>
          <w:t xml:space="preserve">requirements </w:t>
        </w:r>
      </w:ins>
      <w:ins w:id="128" w:author="Laurence-Huawei" w:date="2015-11-02T17:47:00Z">
        <w:r w:rsidRPr="00C45745">
          <w:rPr>
            <w:rFonts w:eastAsiaTheme="minorEastAsia"/>
            <w:lang w:eastAsia="zh-CN"/>
          </w:rPr>
          <w:t>are expected</w:t>
        </w:r>
      </w:ins>
      <w:ins w:id="129" w:author="Laurence-Huawei" w:date="2015-11-04T15:13:00Z">
        <w:r w:rsidR="00A617AA">
          <w:rPr>
            <w:rFonts w:eastAsiaTheme="minorEastAsia"/>
            <w:lang w:eastAsia="zh-CN"/>
          </w:rPr>
          <w:t>:</w:t>
        </w:r>
      </w:ins>
    </w:p>
    <w:p w:rsidR="00A617AA" w:rsidRPr="00A617AA" w:rsidRDefault="00A617AA" w:rsidP="00A617AA">
      <w:pPr>
        <w:pStyle w:val="B1"/>
        <w:numPr>
          <w:ilvl w:val="0"/>
          <w:numId w:val="16"/>
        </w:numPr>
        <w:rPr>
          <w:ins w:id="130" w:author="Laurence-Huawei" w:date="2015-11-04T15:13:00Z"/>
          <w:rFonts w:eastAsiaTheme="minorEastAsia"/>
          <w:sz w:val="24"/>
          <w:szCs w:val="24"/>
          <w:lang w:eastAsia="en-US"/>
        </w:rPr>
      </w:pPr>
      <w:ins w:id="131" w:author="Laurence-Huawei" w:date="2015-11-04T15:13:00Z">
        <w:r w:rsidRPr="00C45745">
          <w:rPr>
            <w:rFonts w:eastAsiaTheme="minorEastAsia"/>
            <w:sz w:val="24"/>
            <w:szCs w:val="24"/>
            <w:lang w:eastAsia="en-US"/>
          </w:rPr>
          <w:t xml:space="preserve">the user experienced data rate up to </w:t>
        </w:r>
        <w:proofErr w:type="spellStart"/>
        <w:r w:rsidRPr="00C45745">
          <w:rPr>
            <w:rFonts w:eastAsiaTheme="minorEastAsia"/>
            <w:sz w:val="24"/>
            <w:szCs w:val="24"/>
            <w:lang w:eastAsia="en-US"/>
          </w:rPr>
          <w:t>Gbps</w:t>
        </w:r>
        <w:proofErr w:type="spellEnd"/>
        <w:r w:rsidRPr="00C45745">
          <w:rPr>
            <w:rFonts w:eastAsiaTheme="minorEastAsia"/>
            <w:sz w:val="24"/>
            <w:szCs w:val="24"/>
            <w:lang w:eastAsia="en-US"/>
          </w:rPr>
          <w:t xml:space="preserve"> of level and</w:t>
        </w:r>
      </w:ins>
      <w:ins w:id="132" w:author="Laurence-Huawei" w:date="2015-11-04T15:14:00Z">
        <w:r>
          <w:rPr>
            <w:rFonts w:eastAsiaTheme="minorEastAsia"/>
            <w:sz w:val="24"/>
            <w:szCs w:val="24"/>
            <w:lang w:eastAsia="en-US"/>
          </w:rPr>
          <w:t xml:space="preserve"> </w:t>
        </w:r>
      </w:ins>
      <w:ins w:id="133" w:author="Laurence-Huawei" w:date="2015-11-04T15:13:00Z">
        <w:r w:rsidRPr="00A617AA">
          <w:rPr>
            <w:rFonts w:eastAsiaTheme="minorEastAsia"/>
            <w:sz w:val="24"/>
            <w:szCs w:val="24"/>
            <w:lang w:eastAsia="en-US"/>
          </w:rPr>
          <w:t xml:space="preserve">the peak data rate at tens of </w:t>
        </w:r>
        <w:proofErr w:type="spellStart"/>
        <w:r w:rsidRPr="00A617AA">
          <w:rPr>
            <w:rFonts w:eastAsiaTheme="minorEastAsia"/>
            <w:sz w:val="24"/>
            <w:szCs w:val="24"/>
            <w:lang w:eastAsia="en-US"/>
          </w:rPr>
          <w:t>Gbps</w:t>
        </w:r>
        <w:proofErr w:type="spellEnd"/>
        <w:r w:rsidRPr="00A617AA">
          <w:rPr>
            <w:rFonts w:eastAsiaTheme="minorEastAsia" w:hint="eastAsia"/>
            <w:sz w:val="24"/>
            <w:szCs w:val="24"/>
            <w:lang w:eastAsia="zh-CN"/>
          </w:rPr>
          <w:t>;</w:t>
        </w:r>
      </w:ins>
    </w:p>
    <w:p w:rsidR="00A617AA" w:rsidRDefault="00A617AA" w:rsidP="00A617AA">
      <w:pPr>
        <w:pStyle w:val="B1"/>
        <w:numPr>
          <w:ilvl w:val="0"/>
          <w:numId w:val="16"/>
        </w:numPr>
        <w:rPr>
          <w:ins w:id="134" w:author="Laurence-Huawei" w:date="2015-11-04T15:16:00Z"/>
          <w:rFonts w:eastAsiaTheme="minorEastAsia"/>
          <w:sz w:val="24"/>
          <w:szCs w:val="24"/>
          <w:lang w:eastAsia="en-US"/>
        </w:rPr>
      </w:pPr>
      <w:ins w:id="135" w:author="Laurence-Huawei" w:date="2015-11-04T15:16:00Z">
        <w:r w:rsidRPr="00C45745">
          <w:rPr>
            <w:rFonts w:eastAsiaTheme="minorEastAsia"/>
            <w:sz w:val="24"/>
            <w:szCs w:val="24"/>
            <w:lang w:eastAsia="en-US"/>
          </w:rPr>
          <w:t xml:space="preserve">the whole traffic volume in the area at least the level of </w:t>
        </w:r>
        <w:proofErr w:type="spellStart"/>
        <w:r w:rsidRPr="00C45745">
          <w:rPr>
            <w:rFonts w:eastAsiaTheme="minorEastAsia"/>
            <w:sz w:val="24"/>
            <w:szCs w:val="24"/>
            <w:lang w:eastAsia="en-US"/>
          </w:rPr>
          <w:t>Tbps</w:t>
        </w:r>
        <w:proofErr w:type="spellEnd"/>
        <w:r w:rsidRPr="00C45745">
          <w:rPr>
            <w:rFonts w:eastAsiaTheme="minorEastAsia"/>
            <w:sz w:val="24"/>
            <w:szCs w:val="24"/>
            <w:lang w:eastAsia="en-US"/>
          </w:rPr>
          <w:t>/ km2</w:t>
        </w:r>
      </w:ins>
    </w:p>
    <w:p w:rsidR="00A617AA" w:rsidRPr="00A617AA" w:rsidRDefault="00A617AA" w:rsidP="00A617AA">
      <w:pPr>
        <w:pStyle w:val="B1"/>
        <w:numPr>
          <w:ilvl w:val="0"/>
          <w:numId w:val="16"/>
        </w:numPr>
        <w:rPr>
          <w:ins w:id="136" w:author="Laurence-Huawei" w:date="2015-11-04T15:16:00Z"/>
          <w:rFonts w:eastAsiaTheme="minorEastAsia"/>
          <w:sz w:val="24"/>
          <w:szCs w:val="24"/>
          <w:lang w:eastAsia="en-US"/>
        </w:rPr>
      </w:pPr>
      <w:commentRangeStart w:id="137"/>
      <w:proofErr w:type="gramStart"/>
      <w:ins w:id="138" w:author="Laurence-Huawei" w:date="2015-11-04T15:16:00Z">
        <w:r w:rsidRPr="00A617AA">
          <w:rPr>
            <w:rFonts w:eastAsiaTheme="minorEastAsia"/>
            <w:sz w:val="24"/>
            <w:szCs w:val="24"/>
            <w:lang w:eastAsia="en-US"/>
          </w:rPr>
          <w:t>very</w:t>
        </w:r>
        <w:proofErr w:type="gramEnd"/>
        <w:r w:rsidRPr="00A617AA">
          <w:rPr>
            <w:rFonts w:eastAsiaTheme="minorEastAsia"/>
            <w:sz w:val="24"/>
            <w:szCs w:val="24"/>
            <w:lang w:eastAsia="en-US"/>
          </w:rPr>
          <w:t xml:space="preserve"> low latency is expected for user experienced data exchange.</w:t>
        </w:r>
        <w:commentRangeEnd w:id="137"/>
        <w:r w:rsidRPr="00C45745">
          <w:rPr>
            <w:rStyle w:val="CommentReference"/>
            <w:rFonts w:eastAsia="MS Mincho"/>
            <w:sz w:val="24"/>
            <w:szCs w:val="24"/>
          </w:rPr>
          <w:commentReference w:id="137"/>
        </w:r>
      </w:ins>
    </w:p>
    <w:p w:rsidR="002F6E10" w:rsidRPr="00C00E28" w:rsidRDefault="002F6E10" w:rsidP="002F6E10">
      <w:pPr>
        <w:pStyle w:val="Heading3"/>
        <w:rPr>
          <w:rFonts w:ascii="Arial" w:hAnsi="Arial" w:cs="Arial"/>
          <w:b w:val="0"/>
          <w:sz w:val="24"/>
          <w:szCs w:val="24"/>
        </w:rPr>
      </w:pPr>
      <w:bookmarkStart w:id="139" w:name="_Toc433219795"/>
      <w:r w:rsidRPr="00C00E28">
        <w:rPr>
          <w:rFonts w:ascii="Arial" w:hAnsi="Arial" w:cs="Arial"/>
          <w:b w:val="0"/>
          <w:sz w:val="24"/>
          <w:szCs w:val="24"/>
        </w:rPr>
        <w:t>5.1.2.</w:t>
      </w:r>
      <w:ins w:id="140" w:author="Laurence-Huawei" w:date="2015-10-30T21:45:00Z">
        <w:r w:rsidRPr="00C00E28">
          <w:rPr>
            <w:rFonts w:ascii="Arial" w:hAnsi="Arial" w:cs="Arial"/>
            <w:b w:val="0"/>
            <w:sz w:val="24"/>
            <w:szCs w:val="24"/>
          </w:rPr>
          <w:t>2</w:t>
        </w:r>
      </w:ins>
      <w:del w:id="141" w:author="Laurence-Huawei" w:date="2015-10-30T21:45:00Z">
        <w:r w:rsidRPr="00C00E28" w:rsidDel="002F6E10">
          <w:rPr>
            <w:rFonts w:ascii="Arial" w:hAnsi="Arial" w:cs="Arial"/>
            <w:b w:val="0"/>
            <w:sz w:val="24"/>
            <w:szCs w:val="24"/>
          </w:rPr>
          <w:delText>x</w:delText>
        </w:r>
      </w:del>
      <w:r w:rsidRPr="00C00E28">
        <w:rPr>
          <w:rFonts w:ascii="Arial" w:hAnsi="Arial" w:cs="Arial"/>
          <w:b w:val="0"/>
          <w:sz w:val="24"/>
          <w:szCs w:val="24"/>
        </w:rPr>
        <w:tab/>
      </w:r>
      <w:ins w:id="142" w:author="Laurence-Huawei" w:date="2015-11-04T10:15:00Z">
        <w:r w:rsidR="00490C93" w:rsidRPr="00E20DDE">
          <w:rPr>
            <w:rFonts w:ascii="Arial" w:hAnsi="Arial" w:cs="Arial"/>
            <w:b w:val="0"/>
            <w:sz w:val="24"/>
            <w:szCs w:val="24"/>
          </w:rPr>
          <w:t>Wide-</w:t>
        </w:r>
      </w:ins>
      <w:ins w:id="143" w:author="Laurence-Huawei" w:date="2015-10-30T21:44:00Z">
        <w:r w:rsidRPr="00E20DDE">
          <w:rPr>
            <w:rFonts w:ascii="Arial" w:hAnsi="Arial" w:cs="Arial"/>
            <w:b w:val="0"/>
            <w:sz w:val="24"/>
            <w:szCs w:val="24"/>
          </w:rPr>
          <w:t>Area</w:t>
        </w:r>
        <w:r w:rsidRPr="00C00E28">
          <w:rPr>
            <w:rFonts w:ascii="Arial" w:hAnsi="Arial" w:cs="Arial"/>
            <w:b w:val="0"/>
            <w:sz w:val="24"/>
            <w:szCs w:val="24"/>
          </w:rPr>
          <w:t xml:space="preserve"> consideration</w:t>
        </w:r>
      </w:ins>
      <w:ins w:id="144" w:author="Laurence-Huawei" w:date="2015-10-30T22:08:00Z">
        <w:r w:rsidR="003C5B45" w:rsidRPr="00C00E28">
          <w:rPr>
            <w:rFonts w:ascii="Arial" w:hAnsi="Arial" w:cs="Arial"/>
            <w:b w:val="0"/>
            <w:sz w:val="24"/>
            <w:szCs w:val="24"/>
          </w:rPr>
          <w:t xml:space="preserve"> for High Capacity traffic scenario</w:t>
        </w:r>
        <w:r w:rsidR="003C5B45" w:rsidRPr="00C00E28" w:rsidDel="002F6E10">
          <w:rPr>
            <w:rFonts w:ascii="Arial" w:hAnsi="Arial" w:cs="Arial"/>
            <w:b w:val="0"/>
            <w:sz w:val="24"/>
            <w:szCs w:val="24"/>
          </w:rPr>
          <w:t xml:space="preserve"> </w:t>
        </w:r>
      </w:ins>
      <w:del w:id="145" w:author="Laurence-Huawei" w:date="2015-10-30T21:45:00Z">
        <w:r w:rsidRPr="00C00E28" w:rsidDel="002F6E10">
          <w:rPr>
            <w:rFonts w:ascii="Arial" w:hAnsi="Arial" w:cs="Arial"/>
            <w:b w:val="0"/>
            <w:sz w:val="24"/>
            <w:szCs w:val="24"/>
          </w:rPr>
          <w:delText>Traffic scenario x title</w:delText>
        </w:r>
      </w:del>
      <w:bookmarkEnd w:id="139"/>
    </w:p>
    <w:p w:rsidR="002F6E10" w:rsidDel="00F56CDD" w:rsidRDefault="002F6E10" w:rsidP="002F6E10">
      <w:pPr>
        <w:rPr>
          <w:ins w:id="146" w:author="HW_R7" w:date="2015-11-02T16:40:00Z"/>
          <w:del w:id="147" w:author="Laurence-Huawei" w:date="2015-11-03T14:24:00Z"/>
          <w:rFonts w:eastAsiaTheme="minorEastAsia"/>
          <w:i/>
          <w:color w:val="0000FF"/>
          <w:lang w:eastAsia="zh-CN"/>
        </w:rPr>
      </w:pPr>
      <w:del w:id="148" w:author="Laurence-Huawei" w:date="2015-11-03T14:24:00Z">
        <w:r w:rsidRPr="00C00E28" w:rsidDel="00F56CDD">
          <w:delText>Text to be provided</w:delText>
        </w:r>
      </w:del>
    </w:p>
    <w:p w:rsidR="00DE2F62" w:rsidRDefault="008746FD" w:rsidP="008746FD">
      <w:pPr>
        <w:pStyle w:val="ListParagraph"/>
        <w:spacing w:after="180"/>
        <w:rPr>
          <w:ins w:id="149" w:author="HW_R7" w:date="2015-11-02T16:45:00Z"/>
          <w:rFonts w:eastAsiaTheme="minorEastAsia"/>
          <w:lang w:eastAsia="zh-CN"/>
        </w:rPr>
      </w:pPr>
      <w:ins w:id="150" w:author="Laurence-Huawei" w:date="2015-11-04T16:30:00Z">
        <w:r w:rsidRPr="00A617AA">
          <w:rPr>
            <w:rFonts w:eastAsia="Times New Roman"/>
          </w:rPr>
          <w:t xml:space="preserve">Editors Note: This description </w:t>
        </w:r>
        <w:r>
          <w:rPr>
            <w:rFonts w:eastAsia="Times New Roman"/>
          </w:rPr>
          <w:t>comes</w:t>
        </w:r>
        <w:r w:rsidRPr="00A617AA">
          <w:rPr>
            <w:rFonts w:eastAsia="Times New Roman"/>
          </w:rPr>
          <w:t xml:space="preserve"> from </w:t>
        </w:r>
        <w:r>
          <w:rPr>
            <w:rFonts w:eastAsia="Times New Roman"/>
          </w:rPr>
          <w:t>SMARTER TR section</w:t>
        </w:r>
        <w:r w:rsidRPr="00A617AA">
          <w:rPr>
            <w:rFonts w:eastAsia="Times New Roman"/>
          </w:rPr>
          <w:t xml:space="preserve"> </w:t>
        </w:r>
        <w:r>
          <w:rPr>
            <w:rFonts w:eastAsia="Times New Roman"/>
          </w:rPr>
          <w:t>5.10, 5.7 with some additions to clarify the traffic scenario</w:t>
        </w:r>
      </w:ins>
    </w:p>
    <w:p w:rsidR="00E20DDE" w:rsidDel="001E435E" w:rsidRDefault="00E20DDE" w:rsidP="002F6E10">
      <w:pPr>
        <w:rPr>
          <w:ins w:id="151" w:author="HW_R7" w:date="2015-11-02T16:46:00Z"/>
          <w:del w:id="152" w:author="Laurence-Huawei" w:date="2015-11-02T18:18:00Z"/>
          <w:rFonts w:eastAsiaTheme="minorEastAsia"/>
          <w:lang w:eastAsia="zh-CN"/>
        </w:rPr>
      </w:pPr>
      <w:commentRangeStart w:id="153"/>
      <w:ins w:id="154" w:author="Laurence-Huawei" w:date="2015-11-04T15:17:00Z">
        <w:r w:rsidRPr="001E435E">
          <w:t>Mobile broadband services such as mobile cloud office, online games/videos, and augmented reality</w:t>
        </w:r>
        <w:r w:rsidRPr="001E435E">
          <w:rPr>
            <w:rFonts w:eastAsia="SimSun"/>
            <w:lang w:eastAsia="zh-CN"/>
          </w:rPr>
          <w:t xml:space="preserve">, etc. </w:t>
        </w:r>
        <w:r w:rsidRPr="001E435E">
          <w:t>will become more and more popular and helpful.</w:t>
        </w:r>
        <w:r w:rsidRPr="0054261E">
          <w:rPr>
            <w:rFonts w:ascii="Arial Narrow" w:hAnsi="Arial Narrow"/>
            <w:sz w:val="18"/>
            <w:szCs w:val="18"/>
          </w:rPr>
          <w:t xml:space="preserve"> </w:t>
        </w:r>
        <w:r w:rsidRPr="009E0B4C">
          <w:t>People hope mobile broadba</w:t>
        </w:r>
        <w:r w:rsidRPr="008E0B30">
          <w:t>nd services are provided wherever they go, for example, urban areas, rural areas. That is to say, mobile broadband</w:t>
        </w:r>
        <w:r>
          <w:t xml:space="preserve"> scenario</w:t>
        </w:r>
        <w:r w:rsidRPr="008E0B30">
          <w:t xml:space="preserve"> are </w:t>
        </w:r>
        <w:r>
          <w:t xml:space="preserve">to be considered as </w:t>
        </w:r>
        <w:r w:rsidRPr="008E0B30">
          <w:t>provided in wide-area coverage</w:t>
        </w:r>
        <w:r>
          <w:rPr>
            <w:rFonts w:eastAsiaTheme="minorEastAsia" w:hint="eastAsia"/>
            <w:lang w:eastAsia="zh-CN"/>
          </w:rPr>
          <w:t xml:space="preserve">, </w:t>
        </w:r>
        <w:r>
          <w:rPr>
            <w:rFonts w:eastAsiaTheme="minorEastAsia"/>
            <w:lang w:eastAsia="zh-CN"/>
          </w:rPr>
          <w:t>allowing</w:t>
        </w:r>
        <w:r>
          <w:rPr>
            <w:rFonts w:eastAsiaTheme="minorEastAsia" w:hint="eastAsia"/>
            <w:lang w:eastAsia="zh-CN"/>
          </w:rPr>
          <w:t xml:space="preserve"> the users can get the consistent </w:t>
        </w:r>
        <w:r>
          <w:rPr>
            <w:rFonts w:eastAsiaTheme="minorEastAsia"/>
            <w:lang w:eastAsia="zh-CN"/>
          </w:rPr>
          <w:t xml:space="preserve">broadband data </w:t>
        </w:r>
        <w:r>
          <w:rPr>
            <w:rFonts w:eastAsiaTheme="minorEastAsia" w:hint="eastAsia"/>
            <w:lang w:eastAsia="zh-CN"/>
          </w:rPr>
          <w:t xml:space="preserve">user experience </w:t>
        </w:r>
        <w:r>
          <w:rPr>
            <w:rFonts w:eastAsiaTheme="minorEastAsia"/>
            <w:lang w:eastAsia="zh-CN"/>
          </w:rPr>
          <w:t>everywhere</w:t>
        </w:r>
        <w:del w:id="155" w:author="Laurence-Huawei" w:date="2015-11-02T18:18:00Z">
          <w:r w:rsidDel="001E435E">
            <w:rPr>
              <w:rFonts w:eastAsiaTheme="minorEastAsia" w:hint="eastAsia"/>
              <w:lang w:eastAsia="zh-CN"/>
            </w:rPr>
            <w:delText>.</w:delText>
          </w:r>
        </w:del>
        <w:commentRangeEnd w:id="153"/>
        <w:r>
          <w:rPr>
            <w:rStyle w:val="CommentReference"/>
          </w:rPr>
          <w:commentReference w:id="153"/>
        </w:r>
        <w:r w:rsidRPr="001E435E">
          <w:rPr>
            <w:rFonts w:ascii="Arial Narrow" w:eastAsia="SimSun" w:hAnsi="Arial Narrow"/>
            <w:sz w:val="18"/>
            <w:szCs w:val="18"/>
            <w:lang w:eastAsia="zh-CN"/>
          </w:rPr>
          <w:t xml:space="preserve"> </w:t>
        </w:r>
        <w:r w:rsidRPr="001E435E">
          <w:rPr>
            <w:rFonts w:eastAsia="SimSun"/>
            <w:lang w:eastAsia="zh-CN"/>
          </w:rPr>
          <w:t xml:space="preserve">, </w:t>
        </w:r>
        <w:r>
          <w:rPr>
            <w:rFonts w:eastAsia="SimSun"/>
            <w:lang w:eastAsia="zh-CN"/>
          </w:rPr>
          <w:t>even</w:t>
        </w:r>
        <w:commentRangeStart w:id="156"/>
        <w:r w:rsidRPr="001E435E">
          <w:rPr>
            <w:rFonts w:eastAsia="SimSun"/>
            <w:lang w:eastAsia="zh-CN"/>
          </w:rPr>
          <w:t xml:space="preserve"> when terminals enter the areas with a high UE density</w:t>
        </w:r>
        <w:commentRangeEnd w:id="156"/>
        <w:r>
          <w:rPr>
            <w:rStyle w:val="CommentReference"/>
          </w:rPr>
          <w:commentReference w:id="156"/>
        </w:r>
      </w:ins>
      <w:ins w:id="157" w:author="Laurence-Huawei" w:date="2015-11-04T15:19:00Z">
        <w:r w:rsidR="006D121C">
          <w:rPr>
            <w:rFonts w:eastAsia="SimSun"/>
            <w:lang w:eastAsia="zh-CN"/>
          </w:rPr>
          <w:t>.</w:t>
        </w:r>
      </w:ins>
    </w:p>
    <w:p w:rsidR="000B7F7C" w:rsidRPr="000B7F7C" w:rsidRDefault="000B7F7C" w:rsidP="002F6E10">
      <w:pPr>
        <w:rPr>
          <w:ins w:id="158" w:author="Laurence-Huawei" w:date="2015-10-30T21:43:00Z"/>
          <w:rFonts w:eastAsiaTheme="minorEastAsia"/>
          <w:lang w:eastAsia="zh-CN"/>
        </w:rPr>
      </w:pPr>
    </w:p>
    <w:p w:rsidR="002F6E10" w:rsidRPr="002F6E10" w:rsidRDefault="002F6E10" w:rsidP="002F6E10">
      <w:pPr>
        <w:pStyle w:val="Heading3"/>
        <w:rPr>
          <w:rFonts w:ascii="Arial" w:hAnsi="Arial" w:cs="Arial"/>
          <w:b w:val="0"/>
          <w:sz w:val="28"/>
          <w:szCs w:val="28"/>
        </w:rPr>
      </w:pPr>
      <w:bookmarkStart w:id="159" w:name="_Toc433219796"/>
      <w:r w:rsidRPr="002F6E10">
        <w:rPr>
          <w:rFonts w:ascii="Arial" w:hAnsi="Arial" w:cs="Arial"/>
          <w:b w:val="0"/>
          <w:sz w:val="28"/>
          <w:szCs w:val="28"/>
        </w:rPr>
        <w:t>5.1.3</w:t>
      </w:r>
      <w:r w:rsidRPr="002F6E10">
        <w:rPr>
          <w:rFonts w:ascii="Arial" w:hAnsi="Arial" w:cs="Arial"/>
          <w:b w:val="0"/>
          <w:sz w:val="28"/>
          <w:szCs w:val="28"/>
        </w:rPr>
        <w:tab/>
        <w:t>Potential requirements</w:t>
      </w:r>
      <w:bookmarkEnd w:id="159"/>
    </w:p>
    <w:p w:rsidR="002F6E10" w:rsidRPr="009B7C76" w:rsidDel="00F56CDD" w:rsidRDefault="002F6E10" w:rsidP="00F847B2">
      <w:pPr>
        <w:rPr>
          <w:del w:id="160" w:author="Laurence-Huawei" w:date="2015-11-03T14:25:00Z"/>
        </w:rPr>
      </w:pPr>
      <w:del w:id="161" w:author="Laurence-Huawei" w:date="2015-11-03T14:25:00Z">
        <w:r w:rsidDel="00F56CDD">
          <w:delText>Text to be provided.</w:delText>
        </w:r>
      </w:del>
    </w:p>
    <w:p w:rsidR="006D121C" w:rsidRPr="00C45745" w:rsidRDefault="006D121C" w:rsidP="006D121C">
      <w:pPr>
        <w:pStyle w:val="ListParagraph"/>
        <w:spacing w:after="180"/>
        <w:ind w:left="0"/>
        <w:rPr>
          <w:ins w:id="162" w:author="Laurence-Huawei" w:date="2015-11-04T15:21:00Z"/>
          <w:rFonts w:eastAsiaTheme="minorEastAsia"/>
          <w:lang w:eastAsia="zh-CN"/>
        </w:rPr>
      </w:pPr>
      <w:ins w:id="163" w:author="Laurence-Huawei" w:date="2015-11-04T15:21:00Z">
        <w:r w:rsidRPr="00C45745">
          <w:rPr>
            <w:rFonts w:eastAsiaTheme="minorEastAsia"/>
            <w:lang w:eastAsia="zh-CN"/>
          </w:rPr>
          <w:t xml:space="preserve">For both </w:t>
        </w:r>
        <w:r>
          <w:rPr>
            <w:rFonts w:eastAsiaTheme="minorEastAsia"/>
            <w:lang w:eastAsia="zh-CN"/>
          </w:rPr>
          <w:t xml:space="preserve">indoor and outdoor </w:t>
        </w:r>
        <w:r w:rsidRPr="00C45745">
          <w:rPr>
            <w:rFonts w:eastAsiaTheme="minorEastAsia"/>
            <w:lang w:eastAsia="zh-CN"/>
          </w:rPr>
          <w:t>scenario</w:t>
        </w:r>
        <w:r w:rsidRPr="006D121C">
          <w:rPr>
            <w:rFonts w:eastAsiaTheme="minorEastAsia"/>
            <w:lang w:eastAsia="zh-CN"/>
          </w:rPr>
          <w:t>, and non-wide area coverage and low user density,</w:t>
        </w:r>
        <w:r>
          <w:rPr>
            <w:rFonts w:eastAsiaTheme="minorEastAsia"/>
            <w:lang w:eastAsia="zh-CN"/>
          </w:rPr>
          <w:t xml:space="preserve"> </w:t>
        </w:r>
        <w:commentRangeStart w:id="164"/>
        <w:r w:rsidRPr="00C45745">
          <w:rPr>
            <w:rFonts w:eastAsiaTheme="minorEastAsia"/>
            <w:lang w:eastAsia="en-US"/>
          </w:rPr>
          <w:t>while the user is moving slowly</w:t>
        </w:r>
        <w:commentRangeEnd w:id="164"/>
        <w:r w:rsidRPr="00D26824">
          <w:rPr>
            <w:rFonts w:eastAsiaTheme="minorEastAsia"/>
            <w:sz w:val="20"/>
            <w:szCs w:val="20"/>
            <w:lang w:eastAsia="en-US"/>
          </w:rPr>
          <w:commentReference w:id="164"/>
        </w:r>
        <w:r>
          <w:rPr>
            <w:rFonts w:eastAsiaTheme="minorEastAsia"/>
            <w:lang w:eastAsia="en-US"/>
          </w:rPr>
          <w:t xml:space="preserve">, </w:t>
        </w:r>
        <w:r w:rsidRPr="00C45745">
          <w:rPr>
            <w:rFonts w:eastAsiaTheme="minorEastAsia" w:hint="eastAsia"/>
            <w:lang w:eastAsia="zh-CN"/>
          </w:rPr>
          <w:t xml:space="preserve">the following </w:t>
        </w:r>
        <w:r w:rsidRPr="006D121C">
          <w:rPr>
            <w:rFonts w:eastAsiaTheme="minorEastAsia"/>
            <w:lang w:eastAsia="zh-CN"/>
          </w:rPr>
          <w:t>very</w:t>
        </w:r>
        <w:r>
          <w:rPr>
            <w:rFonts w:eastAsiaTheme="minorEastAsia"/>
            <w:lang w:eastAsia="zh-CN"/>
          </w:rPr>
          <w:t xml:space="preserve"> </w:t>
        </w:r>
        <w:r>
          <w:rPr>
            <w:rFonts w:eastAsiaTheme="minorEastAsia" w:hint="eastAsia"/>
            <w:lang w:eastAsia="zh-CN"/>
          </w:rPr>
          <w:t xml:space="preserve">high </w:t>
        </w:r>
        <w:r w:rsidRPr="00C45745">
          <w:rPr>
            <w:rFonts w:eastAsiaTheme="minorEastAsia" w:hint="eastAsia"/>
            <w:lang w:eastAsia="zh-CN"/>
          </w:rPr>
          <w:t>capacit</w:t>
        </w:r>
        <w:r>
          <w:rPr>
            <w:rFonts w:eastAsiaTheme="minorEastAsia" w:hint="eastAsia"/>
            <w:lang w:eastAsia="zh-CN"/>
          </w:rPr>
          <w:t>ies</w:t>
        </w:r>
        <w:r w:rsidRPr="00C45745">
          <w:rPr>
            <w:rFonts w:eastAsiaTheme="minorEastAsia" w:hint="eastAsia"/>
            <w:lang w:eastAsia="zh-CN"/>
          </w:rPr>
          <w:t xml:space="preserve"> </w:t>
        </w:r>
        <w:r w:rsidRPr="00C45745">
          <w:rPr>
            <w:rFonts w:eastAsiaTheme="minorEastAsia"/>
            <w:lang w:eastAsia="zh-CN"/>
          </w:rPr>
          <w:t>are expected</w:t>
        </w:r>
        <w:r w:rsidRPr="00C45745">
          <w:rPr>
            <w:rFonts w:eastAsiaTheme="minorEastAsia" w:hint="eastAsia"/>
            <w:lang w:eastAsia="zh-CN"/>
          </w:rPr>
          <w:t>:</w:t>
        </w:r>
      </w:ins>
    </w:p>
    <w:p w:rsidR="006D121C" w:rsidRPr="006D121C" w:rsidRDefault="006D121C" w:rsidP="006D121C">
      <w:pPr>
        <w:pStyle w:val="B1"/>
        <w:numPr>
          <w:ilvl w:val="0"/>
          <w:numId w:val="16"/>
        </w:numPr>
        <w:rPr>
          <w:ins w:id="165" w:author="Laurence-Huawei" w:date="2015-11-04T15:21:00Z"/>
          <w:rFonts w:eastAsiaTheme="minorEastAsia"/>
          <w:sz w:val="24"/>
          <w:szCs w:val="24"/>
          <w:lang w:eastAsia="en-US"/>
        </w:rPr>
      </w:pPr>
      <w:ins w:id="166" w:author="Laurence-Huawei" w:date="2015-11-04T15:21:00Z">
        <w:r w:rsidRPr="006D121C">
          <w:rPr>
            <w:rFonts w:eastAsiaTheme="minorEastAsia"/>
            <w:sz w:val="24"/>
            <w:szCs w:val="24"/>
            <w:lang w:eastAsia="en-US"/>
          </w:rPr>
          <w:t xml:space="preserve">the user experienced data rate up to </w:t>
        </w:r>
        <w:proofErr w:type="spellStart"/>
        <w:r w:rsidRPr="006D121C">
          <w:rPr>
            <w:rFonts w:eastAsiaTheme="minorEastAsia"/>
            <w:sz w:val="24"/>
            <w:szCs w:val="24"/>
            <w:lang w:eastAsia="en-US"/>
          </w:rPr>
          <w:t>Gbps</w:t>
        </w:r>
        <w:proofErr w:type="spellEnd"/>
        <w:r w:rsidRPr="006D121C">
          <w:rPr>
            <w:rFonts w:eastAsiaTheme="minorEastAsia"/>
            <w:sz w:val="24"/>
            <w:szCs w:val="24"/>
            <w:lang w:eastAsia="en-US"/>
          </w:rPr>
          <w:t xml:space="preserve"> of level and</w:t>
        </w:r>
      </w:ins>
      <w:r>
        <w:rPr>
          <w:rFonts w:eastAsiaTheme="minorEastAsia"/>
          <w:sz w:val="24"/>
          <w:szCs w:val="24"/>
          <w:lang w:eastAsia="en-US"/>
        </w:rPr>
        <w:t xml:space="preserve"> </w:t>
      </w:r>
      <w:ins w:id="167" w:author="Laurence-Huawei" w:date="2015-11-04T15:21:00Z">
        <w:r w:rsidRPr="006D121C">
          <w:rPr>
            <w:rFonts w:eastAsiaTheme="minorEastAsia"/>
            <w:sz w:val="24"/>
            <w:szCs w:val="24"/>
            <w:lang w:eastAsia="en-US"/>
          </w:rPr>
          <w:t xml:space="preserve">the peak data rate at tens of </w:t>
        </w:r>
        <w:proofErr w:type="spellStart"/>
        <w:r w:rsidRPr="006D121C">
          <w:rPr>
            <w:rFonts w:eastAsiaTheme="minorEastAsia"/>
            <w:sz w:val="24"/>
            <w:szCs w:val="24"/>
            <w:lang w:eastAsia="en-US"/>
          </w:rPr>
          <w:t>Gbps</w:t>
        </w:r>
        <w:proofErr w:type="spellEnd"/>
      </w:ins>
    </w:p>
    <w:p w:rsidR="006D121C" w:rsidRPr="00C45745" w:rsidRDefault="006D121C" w:rsidP="006D121C">
      <w:pPr>
        <w:pStyle w:val="B1"/>
        <w:numPr>
          <w:ilvl w:val="0"/>
          <w:numId w:val="16"/>
        </w:numPr>
        <w:rPr>
          <w:ins w:id="168" w:author="Laurence-Huawei" w:date="2015-11-04T15:21:00Z"/>
          <w:rFonts w:eastAsiaTheme="minorEastAsia"/>
          <w:sz w:val="24"/>
          <w:szCs w:val="24"/>
          <w:lang w:eastAsia="en-US"/>
        </w:rPr>
      </w:pPr>
      <w:ins w:id="169" w:author="Laurence-Huawei" w:date="2015-11-04T15:21:00Z">
        <w:r w:rsidRPr="00C45745">
          <w:rPr>
            <w:rFonts w:eastAsiaTheme="minorEastAsia"/>
            <w:sz w:val="24"/>
            <w:szCs w:val="24"/>
            <w:lang w:eastAsia="en-US"/>
          </w:rPr>
          <w:t xml:space="preserve">the whole traffic volume in the area at least the level of </w:t>
        </w:r>
        <w:proofErr w:type="spellStart"/>
        <w:r w:rsidRPr="00C45745">
          <w:rPr>
            <w:rFonts w:eastAsiaTheme="minorEastAsia"/>
            <w:sz w:val="24"/>
            <w:szCs w:val="24"/>
            <w:lang w:eastAsia="en-US"/>
          </w:rPr>
          <w:t>Tbps</w:t>
        </w:r>
        <w:proofErr w:type="spellEnd"/>
        <w:r w:rsidRPr="00C45745">
          <w:rPr>
            <w:rFonts w:eastAsiaTheme="minorEastAsia"/>
            <w:sz w:val="24"/>
            <w:szCs w:val="24"/>
            <w:lang w:eastAsia="en-US"/>
          </w:rPr>
          <w:t>/ km2</w:t>
        </w:r>
      </w:ins>
    </w:p>
    <w:p w:rsidR="006D121C" w:rsidRPr="00C45745" w:rsidRDefault="006D121C" w:rsidP="006D121C">
      <w:pPr>
        <w:pStyle w:val="B1"/>
        <w:numPr>
          <w:ilvl w:val="0"/>
          <w:numId w:val="16"/>
        </w:numPr>
        <w:rPr>
          <w:ins w:id="170" w:author="Laurence-Huawei" w:date="2015-11-04T15:21:00Z"/>
          <w:rFonts w:eastAsiaTheme="minorEastAsia"/>
          <w:sz w:val="24"/>
          <w:szCs w:val="24"/>
          <w:lang w:eastAsia="en-US"/>
        </w:rPr>
      </w:pPr>
      <w:commentRangeStart w:id="171"/>
      <w:ins w:id="172" w:author="Laurence-Huawei" w:date="2015-11-04T15:21:00Z">
        <w:r w:rsidRPr="00C45745">
          <w:rPr>
            <w:rFonts w:eastAsiaTheme="minorEastAsia"/>
            <w:sz w:val="24"/>
            <w:szCs w:val="24"/>
            <w:lang w:eastAsia="en-US"/>
          </w:rPr>
          <w:t>very low latency for user experienced data exchange</w:t>
        </w:r>
        <w:r w:rsidRPr="00C45745">
          <w:rPr>
            <w:rFonts w:eastAsiaTheme="minorEastAsia" w:hint="eastAsia"/>
            <w:sz w:val="24"/>
            <w:szCs w:val="24"/>
            <w:lang w:eastAsia="zh-CN"/>
          </w:rPr>
          <w:t>;</w:t>
        </w:r>
        <w:commentRangeEnd w:id="171"/>
        <w:r w:rsidRPr="00C45745">
          <w:rPr>
            <w:rStyle w:val="CommentReference"/>
            <w:rFonts w:eastAsia="MS Mincho"/>
            <w:sz w:val="24"/>
            <w:szCs w:val="24"/>
          </w:rPr>
          <w:commentReference w:id="171"/>
        </w:r>
      </w:ins>
    </w:p>
    <w:p w:rsidR="006D121C" w:rsidRDefault="006D121C" w:rsidP="00791422">
      <w:pPr>
        <w:rPr>
          <w:ins w:id="173" w:author="Laurence-Huawei" w:date="2015-11-04T15:22:00Z"/>
          <w:rFonts w:eastAsiaTheme="minorEastAsia"/>
          <w:lang w:eastAsia="zh-CN"/>
        </w:rPr>
      </w:pPr>
    </w:p>
    <w:p w:rsidR="00BE508E" w:rsidRPr="0068195E" w:rsidRDefault="00BE508E" w:rsidP="00BE508E">
      <w:pPr>
        <w:pStyle w:val="B1"/>
        <w:ind w:left="0" w:firstLine="0"/>
        <w:rPr>
          <w:ins w:id="174" w:author="Laurence-Huawei" w:date="2015-11-04T15:23:00Z"/>
          <w:rFonts w:eastAsiaTheme="minorEastAsia"/>
          <w:sz w:val="24"/>
          <w:szCs w:val="24"/>
          <w:lang w:eastAsia="en-US"/>
        </w:rPr>
      </w:pPr>
      <w:commentRangeStart w:id="175"/>
      <w:ins w:id="176" w:author="Laurence-Huawei" w:date="2015-11-04T15:23:00Z">
        <w:r w:rsidRPr="0068195E">
          <w:rPr>
            <w:rFonts w:eastAsiaTheme="minorEastAsia"/>
            <w:sz w:val="24"/>
            <w:szCs w:val="24"/>
            <w:lang w:eastAsia="en-US"/>
          </w:rPr>
          <w:t>For wide area coverage, the system shall support</w:t>
        </w:r>
        <w:r w:rsidRPr="0068195E" w:rsidDel="0047504E">
          <w:rPr>
            <w:rFonts w:eastAsiaTheme="minorEastAsia"/>
            <w:sz w:val="24"/>
            <w:szCs w:val="24"/>
            <w:lang w:eastAsia="en-US"/>
          </w:rPr>
          <w:t xml:space="preserve"> </w:t>
        </w:r>
        <w:r w:rsidRPr="0068195E">
          <w:rPr>
            <w:rFonts w:eastAsiaTheme="minorEastAsia"/>
            <w:sz w:val="24"/>
            <w:szCs w:val="24"/>
            <w:lang w:eastAsia="en-US"/>
          </w:rPr>
          <w:t>user data rate anytime and anywhere, e.g., 100Mbps.</w:t>
        </w:r>
        <w:commentRangeEnd w:id="175"/>
        <w:r w:rsidRPr="0068195E">
          <w:rPr>
            <w:rStyle w:val="CommentReference"/>
            <w:rFonts w:eastAsia="MS Mincho"/>
            <w:sz w:val="24"/>
            <w:szCs w:val="24"/>
          </w:rPr>
          <w:commentReference w:id="175"/>
        </w:r>
      </w:ins>
    </w:p>
    <w:p w:rsidR="0068195E" w:rsidRPr="0068195E" w:rsidRDefault="0068195E" w:rsidP="003D410E">
      <w:pPr>
        <w:pStyle w:val="B1"/>
        <w:ind w:left="0" w:firstLine="0"/>
        <w:rPr>
          <w:ins w:id="177" w:author="HW_R7" w:date="2015-11-02T16:48:00Z"/>
          <w:rFonts w:eastAsiaTheme="minorEastAsia"/>
          <w:sz w:val="24"/>
          <w:szCs w:val="24"/>
          <w:lang w:eastAsia="en-US"/>
        </w:rPr>
      </w:pPr>
      <w:ins w:id="178" w:author="Laurence-Huawei" w:date="2015-11-03T17:29:00Z">
        <w:r w:rsidRPr="006D121C">
          <w:rPr>
            <w:rFonts w:eastAsiaTheme="minorEastAsia"/>
            <w:sz w:val="24"/>
            <w:szCs w:val="24"/>
            <w:lang w:eastAsia="en-US"/>
          </w:rPr>
          <w:t>Editor’s Note: clarification of wide area and non-wide area is FFS</w:t>
        </w:r>
      </w:ins>
    </w:p>
    <w:p w:rsidR="00BE508E" w:rsidRPr="0068195E" w:rsidRDefault="00BE508E" w:rsidP="00BE508E">
      <w:pPr>
        <w:pStyle w:val="B1"/>
        <w:ind w:left="0" w:firstLine="0"/>
        <w:rPr>
          <w:ins w:id="179" w:author="Laurence-Huawei" w:date="2015-11-04T15:23:00Z"/>
          <w:rFonts w:eastAsiaTheme="minorEastAsia"/>
          <w:sz w:val="24"/>
          <w:szCs w:val="24"/>
          <w:lang w:eastAsia="en-US"/>
        </w:rPr>
      </w:pPr>
      <w:commentRangeStart w:id="180"/>
      <w:ins w:id="181" w:author="Laurence-Huawei" w:date="2015-11-04T15:23:00Z">
        <w:r w:rsidRPr="0068195E">
          <w:rPr>
            <w:rFonts w:eastAsiaTheme="minorEastAsia"/>
            <w:sz w:val="24"/>
            <w:szCs w:val="24"/>
            <w:lang w:eastAsia="en-US"/>
          </w:rPr>
          <w:lastRenderedPageBreak/>
          <w:t>The 3GPP system shall provide guaranteed user experience for mobile broadband services like live video in areas with a high UE density which requires user experienced data downlink rate of 300Mbps and uplink rate of 50Mbps in 200-2500 /km2 connection density.</w:t>
        </w:r>
        <w:commentRangeEnd w:id="180"/>
        <w:r w:rsidRPr="0068195E">
          <w:rPr>
            <w:rStyle w:val="CommentReference"/>
            <w:rFonts w:eastAsia="MS Mincho"/>
            <w:sz w:val="24"/>
            <w:szCs w:val="24"/>
          </w:rPr>
          <w:commentReference w:id="180"/>
        </w:r>
      </w:ins>
    </w:p>
    <w:p w:rsidR="00BE508E" w:rsidRPr="0068195E" w:rsidRDefault="00BE508E" w:rsidP="00BE508E">
      <w:pPr>
        <w:pStyle w:val="B1"/>
        <w:ind w:left="0" w:firstLine="0"/>
        <w:rPr>
          <w:ins w:id="182" w:author="Laurence-Huawei" w:date="2015-11-04T15:23:00Z"/>
          <w:rFonts w:eastAsiaTheme="minorEastAsia"/>
          <w:sz w:val="24"/>
          <w:szCs w:val="24"/>
          <w:lang w:eastAsia="en-US"/>
        </w:rPr>
      </w:pPr>
      <w:commentRangeStart w:id="183"/>
      <w:ins w:id="184" w:author="Laurence-Huawei" w:date="2015-11-04T15:23:00Z">
        <w:r w:rsidRPr="0068195E">
          <w:rPr>
            <w:rFonts w:eastAsiaTheme="minorEastAsia"/>
            <w:sz w:val="24"/>
            <w:szCs w:val="24"/>
            <w:lang w:eastAsia="en-US"/>
          </w:rPr>
          <w:t>The 3GPP system shall provide consistent users experience when terminals enter the areas with a high UE density which requires user experienced data downlink rate of 50Mbps and uplink rate of 25Mbps in 2000/km2 connection density.</w:t>
        </w:r>
        <w:commentRangeEnd w:id="183"/>
        <w:r w:rsidRPr="0068195E">
          <w:rPr>
            <w:rStyle w:val="CommentReference"/>
            <w:rFonts w:eastAsia="MS Mincho"/>
            <w:sz w:val="24"/>
            <w:szCs w:val="24"/>
          </w:rPr>
          <w:commentReference w:id="183"/>
        </w:r>
      </w:ins>
    </w:p>
    <w:p w:rsidR="00C864CA" w:rsidRPr="0056284B" w:rsidRDefault="00C864CA" w:rsidP="00C864CA">
      <w:pPr>
        <w:pStyle w:val="Heading2"/>
      </w:pPr>
      <w:bookmarkStart w:id="185" w:name="_Toc433219797"/>
      <w:r>
        <w:t>5.2</w:t>
      </w:r>
      <w:r w:rsidRPr="0056284B">
        <w:tab/>
      </w:r>
      <w:r>
        <w:t>Enhanced Connectivity</w:t>
      </w:r>
      <w:bookmarkEnd w:id="185"/>
    </w:p>
    <w:p w:rsidR="00C864CA" w:rsidRPr="0056284B" w:rsidRDefault="00C864CA" w:rsidP="00C864CA">
      <w:pPr>
        <w:pStyle w:val="Heading3"/>
      </w:pPr>
      <w:bookmarkStart w:id="186" w:name="_Toc433219798"/>
      <w:r>
        <w:t>5.2</w:t>
      </w:r>
      <w:r w:rsidRPr="0056284B">
        <w:t>.1</w:t>
      </w:r>
      <w:r w:rsidRPr="0056284B">
        <w:tab/>
        <w:t>Description</w:t>
      </w:r>
      <w:bookmarkEnd w:id="186"/>
    </w:p>
    <w:p w:rsidR="00C864CA" w:rsidRDefault="00C864CA" w:rsidP="00C864CA">
      <w:pPr>
        <w:spacing w:after="120"/>
        <w:rPr>
          <w:rFonts w:eastAsia="SimSun"/>
          <w:lang w:eastAsia="ko-KR"/>
        </w:rPr>
      </w:pPr>
      <w:r w:rsidRPr="0056284B">
        <w:rPr>
          <w:i/>
          <w:color w:val="0000FF"/>
        </w:rPr>
        <w:t xml:space="preserve">Describe what the use case </w:t>
      </w:r>
      <w:r>
        <w:rPr>
          <w:i/>
          <w:color w:val="0000FF"/>
        </w:rPr>
        <w:t>family intends to achieve</w:t>
      </w:r>
      <w:r w:rsidRPr="0056284B">
        <w:rPr>
          <w:i/>
          <w:color w:val="0000FF"/>
        </w:rPr>
        <w:t>.</w:t>
      </w:r>
      <w:r w:rsidRPr="0056284B">
        <w:rPr>
          <w:rFonts w:eastAsia="SimSun"/>
          <w:lang w:eastAsia="ko-KR"/>
        </w:rPr>
        <w:t xml:space="preserve"> </w:t>
      </w:r>
    </w:p>
    <w:p w:rsidR="00C864CA" w:rsidRPr="009B7C76" w:rsidRDefault="00C864CA" w:rsidP="00C864CA">
      <w:proofErr w:type="gramStart"/>
      <w:r>
        <w:t>Text to be provided.</w:t>
      </w:r>
      <w:proofErr w:type="gramEnd"/>
    </w:p>
    <w:p w:rsidR="00C864CA" w:rsidRPr="0056284B" w:rsidRDefault="00C864CA" w:rsidP="00C864CA">
      <w:pPr>
        <w:pStyle w:val="Heading3"/>
      </w:pPr>
      <w:bookmarkStart w:id="187" w:name="_Toc433219799"/>
      <w:r>
        <w:t>5.2.2</w:t>
      </w:r>
      <w:r w:rsidRPr="0056284B">
        <w:tab/>
      </w:r>
      <w:r>
        <w:t>Traffic scenarios</w:t>
      </w:r>
      <w:bookmarkEnd w:id="187"/>
    </w:p>
    <w:p w:rsidR="00C864CA" w:rsidRPr="000A3380" w:rsidRDefault="00C864CA" w:rsidP="00C864CA">
      <w:pPr>
        <w:pStyle w:val="Heading3"/>
        <w:rPr>
          <w:sz w:val="24"/>
          <w:szCs w:val="24"/>
        </w:rPr>
      </w:pPr>
      <w:bookmarkStart w:id="188" w:name="_Toc433219800"/>
      <w:r w:rsidRPr="000A3380">
        <w:rPr>
          <w:sz w:val="24"/>
          <w:szCs w:val="24"/>
        </w:rPr>
        <w:t>5.2.2.1</w:t>
      </w:r>
      <w:r w:rsidRPr="000A3380">
        <w:rPr>
          <w:sz w:val="24"/>
          <w:szCs w:val="24"/>
        </w:rPr>
        <w:tab/>
        <w:t>Traffic scenario 1 title</w:t>
      </w:r>
      <w:bookmarkEnd w:id="188"/>
    </w:p>
    <w:p w:rsidR="00C864CA" w:rsidRPr="009B7C76" w:rsidRDefault="00C864CA" w:rsidP="00C864CA">
      <w:proofErr w:type="gramStart"/>
      <w:r>
        <w:t>Text to be provided.</w:t>
      </w:r>
      <w:proofErr w:type="gramEnd"/>
    </w:p>
    <w:p w:rsidR="00C864CA" w:rsidRPr="000A3380" w:rsidRDefault="00C864CA" w:rsidP="00C864CA">
      <w:pPr>
        <w:pStyle w:val="Heading3"/>
        <w:rPr>
          <w:sz w:val="24"/>
          <w:szCs w:val="24"/>
        </w:rPr>
      </w:pPr>
      <w:bookmarkStart w:id="189" w:name="_Toc433219801"/>
      <w:r w:rsidRPr="000A3380">
        <w:rPr>
          <w:sz w:val="24"/>
          <w:szCs w:val="24"/>
        </w:rPr>
        <w:t>5.2.2</w:t>
      </w:r>
      <w:proofErr w:type="gramStart"/>
      <w:r w:rsidRPr="000A3380">
        <w:rPr>
          <w:sz w:val="24"/>
          <w:szCs w:val="24"/>
        </w:rPr>
        <w:t>.x</w:t>
      </w:r>
      <w:proofErr w:type="gramEnd"/>
      <w:r w:rsidRPr="000A3380">
        <w:rPr>
          <w:sz w:val="24"/>
          <w:szCs w:val="24"/>
        </w:rPr>
        <w:tab/>
        <w:t>Traffic scenario x title</w:t>
      </w:r>
      <w:bookmarkEnd w:id="189"/>
    </w:p>
    <w:p w:rsidR="00C864CA" w:rsidRPr="009B7C76" w:rsidRDefault="00C864CA" w:rsidP="00C864CA">
      <w:proofErr w:type="gramStart"/>
      <w:r>
        <w:t>Text to be provided.</w:t>
      </w:r>
      <w:proofErr w:type="gramEnd"/>
    </w:p>
    <w:p w:rsidR="00C864CA" w:rsidRDefault="00C864CA" w:rsidP="00C864CA">
      <w:pPr>
        <w:pStyle w:val="Heading3"/>
      </w:pPr>
      <w:bookmarkStart w:id="190" w:name="_Toc433219802"/>
      <w:r>
        <w:t>5.2.3</w:t>
      </w:r>
      <w:r w:rsidRPr="0056284B">
        <w:tab/>
      </w:r>
      <w:r>
        <w:t>Potential requirements</w:t>
      </w:r>
      <w:bookmarkEnd w:id="190"/>
    </w:p>
    <w:p w:rsidR="00C864CA" w:rsidRPr="009B7C76" w:rsidRDefault="00C864CA" w:rsidP="00C864CA">
      <w:proofErr w:type="gramStart"/>
      <w:r>
        <w:t>Text to be provided.</w:t>
      </w:r>
      <w:proofErr w:type="gramEnd"/>
    </w:p>
    <w:p w:rsidR="00C864CA" w:rsidRPr="00D21EE6" w:rsidRDefault="00C864CA" w:rsidP="00C864CA">
      <w:pPr>
        <w:pStyle w:val="Heading2"/>
      </w:pPr>
      <w:bookmarkStart w:id="191" w:name="_Toc433219803"/>
      <w:r w:rsidRPr="00D21EE6">
        <w:t>5.3</w:t>
      </w:r>
      <w:r w:rsidRPr="00D21EE6">
        <w:tab/>
        <w:t>Higher User Mobility</w:t>
      </w:r>
      <w:bookmarkEnd w:id="191"/>
    </w:p>
    <w:p w:rsidR="00C864CA" w:rsidRPr="00D21EE6" w:rsidRDefault="00C864CA" w:rsidP="00C864CA">
      <w:pPr>
        <w:pStyle w:val="Heading3"/>
      </w:pPr>
      <w:bookmarkStart w:id="192" w:name="_Toc433219804"/>
      <w:r w:rsidRPr="00D21EE6">
        <w:t>5.3.1</w:t>
      </w:r>
      <w:r w:rsidRPr="00D21EE6">
        <w:tab/>
        <w:t>Description</w:t>
      </w:r>
      <w:bookmarkEnd w:id="192"/>
    </w:p>
    <w:p w:rsidR="00C864CA" w:rsidRPr="00D21EE6" w:rsidRDefault="00C864CA" w:rsidP="00C864CA">
      <w:pPr>
        <w:spacing w:after="120"/>
        <w:rPr>
          <w:rFonts w:eastAsia="SimSun"/>
          <w:lang w:eastAsia="ko-KR"/>
        </w:rPr>
      </w:pPr>
      <w:r w:rsidRPr="00D21EE6">
        <w:rPr>
          <w:i/>
          <w:color w:val="0000FF"/>
        </w:rPr>
        <w:t>Describe what the use case family intends to achieve.</w:t>
      </w:r>
      <w:r w:rsidRPr="00D21EE6">
        <w:rPr>
          <w:rFonts w:eastAsia="SimSun"/>
          <w:lang w:eastAsia="ko-KR"/>
        </w:rPr>
        <w:t xml:space="preserve"> </w:t>
      </w:r>
    </w:p>
    <w:p w:rsidR="00D21EE6" w:rsidRDefault="00C864CA" w:rsidP="00D21EE6">
      <w:pPr>
        <w:rPr>
          <w:ins w:id="193" w:author="Laurence-Huawei" w:date="2015-11-05T17:10:00Z"/>
          <w:highlight w:val="yellow"/>
        </w:rPr>
      </w:pPr>
      <w:del w:id="194" w:author="Laurence-Huawei" w:date="2015-11-05T17:09:00Z">
        <w:r w:rsidRPr="00D21EE6" w:rsidDel="00D21EE6">
          <w:delText>Text to be provided.</w:delText>
        </w:r>
        <w:r w:rsidR="00D21EE6" w:rsidRPr="00D21EE6" w:rsidDel="00D21EE6">
          <w:rPr>
            <w:highlight w:val="yellow"/>
          </w:rPr>
          <w:delText xml:space="preserve"> </w:delText>
        </w:r>
      </w:del>
    </w:p>
    <w:p w:rsidR="00C864CA" w:rsidRPr="00D21EE6" w:rsidRDefault="00C864CA" w:rsidP="00C864CA">
      <w:pPr>
        <w:pStyle w:val="Heading3"/>
      </w:pPr>
      <w:bookmarkStart w:id="195" w:name="_Toc433219805"/>
      <w:r w:rsidRPr="00D21EE6">
        <w:t>5.3.2</w:t>
      </w:r>
      <w:r w:rsidRPr="00D21EE6">
        <w:tab/>
        <w:t>Traffic scenarios</w:t>
      </w:r>
      <w:bookmarkEnd w:id="195"/>
    </w:p>
    <w:p w:rsidR="00C864CA" w:rsidRPr="00D21EE6" w:rsidRDefault="00C864CA" w:rsidP="00C864CA">
      <w:pPr>
        <w:pStyle w:val="Heading3"/>
        <w:rPr>
          <w:sz w:val="24"/>
          <w:szCs w:val="24"/>
        </w:rPr>
      </w:pPr>
      <w:bookmarkStart w:id="196" w:name="_Toc433219806"/>
      <w:r w:rsidRPr="00D21EE6">
        <w:rPr>
          <w:sz w:val="24"/>
          <w:szCs w:val="24"/>
        </w:rPr>
        <w:t>5.3.2.1</w:t>
      </w:r>
      <w:r w:rsidRPr="00D21EE6">
        <w:rPr>
          <w:sz w:val="24"/>
          <w:szCs w:val="24"/>
        </w:rPr>
        <w:tab/>
      </w:r>
      <w:ins w:id="197" w:author="Laurence-Huawei" w:date="2015-11-05T17:13:00Z">
        <w:r w:rsidR="00D21EE6" w:rsidRPr="006D121C">
          <w:rPr>
            <w:rFonts w:ascii="Arial" w:hAnsi="Arial" w:cs="Arial"/>
            <w:b w:val="0"/>
            <w:sz w:val="24"/>
            <w:szCs w:val="24"/>
          </w:rPr>
          <w:t xml:space="preserve">High Mobility with High Capacity needs </w:t>
        </w:r>
      </w:ins>
      <w:del w:id="198" w:author="Laurence-Huawei" w:date="2015-11-05T17:13:00Z">
        <w:r w:rsidRPr="00D21EE6" w:rsidDel="00D21EE6">
          <w:rPr>
            <w:sz w:val="24"/>
            <w:szCs w:val="24"/>
          </w:rPr>
          <w:delText>scenario 1 title</w:delText>
        </w:r>
      </w:del>
      <w:bookmarkEnd w:id="196"/>
    </w:p>
    <w:p w:rsidR="00D21EE6" w:rsidRDefault="00C864CA" w:rsidP="00D21EE6">
      <w:pPr>
        <w:pStyle w:val="ListParagraph"/>
        <w:spacing w:after="180"/>
        <w:ind w:left="0"/>
        <w:rPr>
          <w:ins w:id="199" w:author="Laurence-Huawei" w:date="2015-11-05T17:13:00Z"/>
          <w:rFonts w:eastAsia="Times New Roman"/>
          <w:highlight w:val="yellow"/>
        </w:rPr>
      </w:pPr>
      <w:del w:id="200" w:author="Laurence-Huawei" w:date="2015-11-05T17:13:00Z">
        <w:r w:rsidRPr="00D21EE6" w:rsidDel="00D21EE6">
          <w:delText>Text to be provided.</w:delText>
        </w:r>
      </w:del>
      <w:ins w:id="201" w:author="Laurence-Huawei" w:date="2015-11-05T17:13:00Z">
        <w:r w:rsidR="00D21EE6" w:rsidRPr="00D21EE6">
          <w:rPr>
            <w:rFonts w:eastAsia="Times New Roman"/>
            <w:highlight w:val="yellow"/>
          </w:rPr>
          <w:t xml:space="preserve"> </w:t>
        </w:r>
      </w:ins>
    </w:p>
    <w:p w:rsidR="00D21EE6" w:rsidRPr="001E2683" w:rsidRDefault="00D21EE6" w:rsidP="00D21EE6">
      <w:pPr>
        <w:pStyle w:val="ListParagraph"/>
        <w:spacing w:after="180"/>
        <w:rPr>
          <w:ins w:id="202" w:author="Laurence-Huawei" w:date="2015-11-05T17:13:00Z"/>
          <w:rFonts w:eastAsiaTheme="minorEastAsia"/>
          <w:highlight w:val="yellow"/>
          <w:lang w:eastAsia="zh-CN"/>
        </w:rPr>
      </w:pPr>
      <w:ins w:id="203" w:author="Laurence-Huawei" w:date="2015-11-05T17:13:00Z">
        <w:r w:rsidRPr="001E2683">
          <w:rPr>
            <w:rFonts w:eastAsia="Times New Roman"/>
            <w:highlight w:val="yellow"/>
          </w:rPr>
          <w:t>Editors Note: This description comes from SMARTER TR section 5.10, 5.29, 5.32, 5.53 with some additions to clarify the traffic scenario.</w:t>
        </w:r>
      </w:ins>
    </w:p>
    <w:p w:rsidR="00D21EE6" w:rsidRPr="001E2683" w:rsidRDefault="00D21EE6" w:rsidP="00D21EE6">
      <w:pPr>
        <w:rPr>
          <w:ins w:id="204" w:author="Laurence-Huawei" w:date="2015-11-05T17:13:00Z"/>
          <w:highlight w:val="yellow"/>
        </w:rPr>
      </w:pPr>
      <w:commentRangeStart w:id="205"/>
      <w:ins w:id="206" w:author="Laurence-Huawei" w:date="2015-11-05T17:13:00Z">
        <w:r w:rsidRPr="001E2683">
          <w:rPr>
            <w:highlight w:val="yellow"/>
          </w:rPr>
          <w:t>People will expect broadband scenario to be available whatever their speed, for example while</w:t>
        </w:r>
        <w:r w:rsidRPr="001E2683">
          <w:rPr>
            <w:rFonts w:eastAsiaTheme="minorEastAsia" w:hint="eastAsia"/>
            <w:highlight w:val="yellow"/>
            <w:lang w:eastAsia="zh-CN"/>
          </w:rPr>
          <w:t xml:space="preserve"> </w:t>
        </w:r>
        <w:r w:rsidRPr="001E2683">
          <w:rPr>
            <w:highlight w:val="yellow"/>
          </w:rPr>
          <w:t>on vehicles, when they are on high-speed railways or in fast ways between cities,</w:t>
        </w:r>
        <w:r w:rsidRPr="001E2683">
          <w:rPr>
            <w:rFonts w:ascii="Arial Narrow" w:hAnsi="Arial Narrow"/>
            <w:sz w:val="18"/>
            <w:szCs w:val="18"/>
            <w:highlight w:val="yellow"/>
          </w:rPr>
          <w:t xml:space="preserve"> </w:t>
        </w:r>
        <w:commentRangeEnd w:id="205"/>
        <w:r w:rsidRPr="001E2683">
          <w:rPr>
            <w:rStyle w:val="CommentReference"/>
            <w:highlight w:val="yellow"/>
          </w:rPr>
          <w:commentReference w:id="205"/>
        </w:r>
        <w:r w:rsidRPr="001E2683">
          <w:rPr>
            <w:rFonts w:ascii="Arial Narrow" w:hAnsi="Arial Narrow"/>
            <w:b/>
            <w:sz w:val="18"/>
            <w:szCs w:val="18"/>
            <w:highlight w:val="yellow"/>
          </w:rPr>
          <w:t xml:space="preserve"> </w:t>
        </w:r>
        <w:commentRangeStart w:id="207"/>
        <w:r w:rsidRPr="001E2683">
          <w:rPr>
            <w:highlight w:val="yellow"/>
          </w:rPr>
          <w:t>in order to get internet to the vehicle and its use for general browsing and infotainment.</w:t>
        </w:r>
        <w:commentRangeEnd w:id="207"/>
        <w:r w:rsidRPr="001E2683">
          <w:rPr>
            <w:rStyle w:val="CommentReference"/>
            <w:highlight w:val="yellow"/>
          </w:rPr>
          <w:commentReference w:id="207"/>
        </w:r>
      </w:ins>
    </w:p>
    <w:p w:rsidR="00D21EE6" w:rsidRPr="001E2683" w:rsidRDefault="00D21EE6" w:rsidP="00D21EE6">
      <w:pPr>
        <w:rPr>
          <w:ins w:id="208" w:author="Laurence-Huawei" w:date="2015-11-05T17:13:00Z"/>
          <w:highlight w:val="yellow"/>
        </w:rPr>
      </w:pPr>
    </w:p>
    <w:p w:rsidR="00D21EE6" w:rsidRDefault="00D21EE6" w:rsidP="00D21EE6">
      <w:pPr>
        <w:rPr>
          <w:ins w:id="209" w:author="Laurence-Huawei" w:date="2015-11-05T17:13:00Z"/>
          <w:rFonts w:eastAsiaTheme="minorEastAsia"/>
          <w:lang w:eastAsia="zh-CN"/>
        </w:rPr>
      </w:pPr>
      <w:ins w:id="210" w:author="Laurence-Huawei" w:date="2015-11-05T17:13:00Z">
        <w:r w:rsidRPr="001E2683">
          <w:rPr>
            <w:rFonts w:eastAsiaTheme="minorEastAsia"/>
            <w:highlight w:val="yellow"/>
            <w:lang w:eastAsia="zh-CN"/>
          </w:rPr>
          <w:t>Lower capacity requirements are expected in this case.</w:t>
        </w:r>
      </w:ins>
    </w:p>
    <w:p w:rsidR="00D21EE6" w:rsidRPr="00D21EE6" w:rsidRDefault="00D21EE6" w:rsidP="00C864CA"/>
    <w:p w:rsidR="00C864CA" w:rsidRPr="00D21EE6" w:rsidDel="00D21EE6" w:rsidRDefault="00C864CA" w:rsidP="00C864CA">
      <w:pPr>
        <w:pStyle w:val="Heading3"/>
        <w:rPr>
          <w:del w:id="211" w:author="Laurence-Huawei" w:date="2015-11-05T17:12:00Z"/>
          <w:sz w:val="24"/>
          <w:szCs w:val="24"/>
        </w:rPr>
      </w:pPr>
      <w:bookmarkStart w:id="212" w:name="_Toc433219807"/>
      <w:del w:id="213" w:author="Laurence-Huawei" w:date="2015-11-05T17:12:00Z">
        <w:r w:rsidRPr="00D21EE6" w:rsidDel="00D21EE6">
          <w:rPr>
            <w:sz w:val="24"/>
            <w:szCs w:val="24"/>
          </w:rPr>
          <w:delText>5.3.2.x</w:delText>
        </w:r>
        <w:r w:rsidRPr="00D21EE6" w:rsidDel="00D21EE6">
          <w:rPr>
            <w:sz w:val="24"/>
            <w:szCs w:val="24"/>
          </w:rPr>
          <w:tab/>
          <w:delText>Traffic scenario x title</w:delText>
        </w:r>
        <w:bookmarkEnd w:id="212"/>
      </w:del>
    </w:p>
    <w:p w:rsidR="00C864CA" w:rsidRPr="00D21EE6" w:rsidDel="00D21EE6" w:rsidRDefault="00C864CA" w:rsidP="00C864CA">
      <w:pPr>
        <w:rPr>
          <w:del w:id="214" w:author="Laurence-Huawei" w:date="2015-11-05T17:12:00Z"/>
        </w:rPr>
      </w:pPr>
      <w:del w:id="215" w:author="Laurence-Huawei" w:date="2015-11-05T17:12:00Z">
        <w:r w:rsidRPr="00D21EE6" w:rsidDel="00D21EE6">
          <w:delText>Text to be provided.</w:delText>
        </w:r>
      </w:del>
    </w:p>
    <w:p w:rsidR="00C864CA" w:rsidRPr="00D21EE6" w:rsidRDefault="00C864CA" w:rsidP="00C864CA">
      <w:pPr>
        <w:pStyle w:val="Heading3"/>
      </w:pPr>
      <w:bookmarkStart w:id="216" w:name="_Toc433219808"/>
      <w:r w:rsidRPr="00D21EE6">
        <w:lastRenderedPageBreak/>
        <w:t>5.3.3</w:t>
      </w:r>
      <w:r w:rsidRPr="00D21EE6">
        <w:tab/>
        <w:t>Potential requirements</w:t>
      </w:r>
      <w:bookmarkEnd w:id="216"/>
    </w:p>
    <w:p w:rsidR="00C864CA" w:rsidRDefault="00C864CA" w:rsidP="00C864CA">
      <w:pPr>
        <w:rPr>
          <w:ins w:id="217" w:author="Laurence-Huawei" w:date="2015-11-05T17:15:00Z"/>
        </w:rPr>
      </w:pPr>
      <w:del w:id="218" w:author="Laurence-Huawei" w:date="2015-11-05T17:15:00Z">
        <w:r w:rsidRPr="00D21EE6" w:rsidDel="00D21EE6">
          <w:delText>Text to be provided.</w:delText>
        </w:r>
      </w:del>
    </w:p>
    <w:p w:rsidR="00D21EE6" w:rsidRPr="001E2683" w:rsidRDefault="00D21EE6" w:rsidP="00D21EE6">
      <w:pPr>
        <w:rPr>
          <w:ins w:id="219" w:author="Laurence-Huawei" w:date="2015-11-05T17:15:00Z"/>
          <w:rFonts w:eastAsiaTheme="minorEastAsia"/>
          <w:highlight w:val="yellow"/>
          <w:lang w:eastAsia="zh-CN"/>
        </w:rPr>
      </w:pPr>
      <w:ins w:id="220" w:author="Laurence-Huawei" w:date="2015-11-05T17:15:00Z">
        <w:r w:rsidRPr="001E2683">
          <w:rPr>
            <w:rFonts w:eastAsiaTheme="minorEastAsia" w:hint="eastAsia"/>
            <w:highlight w:val="yellow"/>
            <w:lang w:eastAsia="zh-CN"/>
          </w:rPr>
          <w:t>The system i</w:t>
        </w:r>
        <w:r w:rsidRPr="001E2683">
          <w:rPr>
            <w:rFonts w:eastAsiaTheme="minorEastAsia"/>
            <w:highlight w:val="yellow"/>
            <w:lang w:eastAsia="zh-CN"/>
          </w:rPr>
          <w:t>s</w:t>
        </w:r>
        <w:r w:rsidRPr="001E2683">
          <w:rPr>
            <w:rFonts w:eastAsiaTheme="minorEastAsia" w:hint="eastAsia"/>
            <w:highlight w:val="yellow"/>
            <w:lang w:eastAsia="zh-CN"/>
          </w:rPr>
          <w:t xml:space="preserve"> able to support</w:t>
        </w:r>
        <w:r w:rsidRPr="001E2683">
          <w:rPr>
            <w:rFonts w:eastAsiaTheme="minorEastAsia"/>
            <w:highlight w:val="yellow"/>
            <w:lang w:eastAsia="zh-CN"/>
          </w:rPr>
          <w:t xml:space="preserve"> enhanced</w:t>
        </w:r>
        <w:r w:rsidRPr="001E2683">
          <w:rPr>
            <w:rFonts w:eastAsiaTheme="minorEastAsia" w:hint="eastAsia"/>
            <w:highlight w:val="yellow"/>
            <w:lang w:eastAsia="zh-CN"/>
          </w:rPr>
          <w:t xml:space="preserve"> MBB service </w:t>
        </w:r>
        <w:r w:rsidRPr="001E2683">
          <w:rPr>
            <w:rFonts w:eastAsiaTheme="minorEastAsia"/>
            <w:highlight w:val="yellow"/>
            <w:lang w:eastAsia="zh-CN"/>
          </w:rPr>
          <w:t>for UEs with high mobility cases such as</w:t>
        </w:r>
        <w:r w:rsidRPr="001E2683">
          <w:rPr>
            <w:rFonts w:eastAsiaTheme="minorEastAsia" w:hint="eastAsia"/>
            <w:highlight w:val="yellow"/>
            <w:lang w:eastAsia="zh-CN"/>
          </w:rPr>
          <w:t>:</w:t>
        </w:r>
      </w:ins>
    </w:p>
    <w:p w:rsidR="00D21EE6" w:rsidRPr="001E2683" w:rsidRDefault="00D21EE6" w:rsidP="00D21EE6">
      <w:pPr>
        <w:pStyle w:val="B1"/>
        <w:numPr>
          <w:ilvl w:val="0"/>
          <w:numId w:val="16"/>
        </w:numPr>
        <w:rPr>
          <w:ins w:id="221" w:author="Laurence-Huawei" w:date="2015-11-05T17:15:00Z"/>
          <w:rFonts w:eastAsiaTheme="minorEastAsia"/>
          <w:sz w:val="24"/>
          <w:szCs w:val="24"/>
          <w:highlight w:val="yellow"/>
          <w:lang w:eastAsia="en-US"/>
        </w:rPr>
      </w:pPr>
      <w:ins w:id="222" w:author="Laurence-Huawei" w:date="2015-11-05T17:15:00Z">
        <w:r w:rsidRPr="001E2683">
          <w:rPr>
            <w:rFonts w:eastAsiaTheme="minorEastAsia" w:hint="eastAsia"/>
            <w:sz w:val="24"/>
            <w:szCs w:val="24"/>
            <w:highlight w:val="yellow"/>
            <w:lang w:eastAsia="zh-CN"/>
          </w:rPr>
          <w:t>H</w:t>
        </w:r>
        <w:r w:rsidRPr="001E2683">
          <w:rPr>
            <w:sz w:val="24"/>
            <w:szCs w:val="24"/>
            <w:highlight w:val="yellow"/>
            <w:lang w:eastAsia="zh-CN"/>
          </w:rPr>
          <w:t>igh-rate services</w:t>
        </w:r>
        <w:r w:rsidRPr="001E2683">
          <w:rPr>
            <w:rFonts w:eastAsiaTheme="minorEastAsia"/>
            <w:sz w:val="24"/>
            <w:szCs w:val="24"/>
            <w:highlight w:val="yellow"/>
            <w:lang w:eastAsia="en-US"/>
          </w:rPr>
          <w:t xml:space="preserve"> in moving cars and buses </w:t>
        </w:r>
        <w:commentRangeStart w:id="223"/>
        <w:r w:rsidRPr="001E2683">
          <w:rPr>
            <w:rFonts w:eastAsiaTheme="minorEastAsia"/>
            <w:sz w:val="24"/>
            <w:szCs w:val="24"/>
            <w:highlight w:val="yellow"/>
            <w:lang w:eastAsia="en-US"/>
          </w:rPr>
          <w:t>in a dense urban environment</w:t>
        </w:r>
        <w:r w:rsidRPr="001E2683">
          <w:rPr>
            <w:rFonts w:eastAsiaTheme="minorEastAsia" w:hint="eastAsia"/>
            <w:sz w:val="24"/>
            <w:szCs w:val="24"/>
            <w:highlight w:val="yellow"/>
            <w:lang w:eastAsia="zh-CN"/>
          </w:rPr>
          <w:t xml:space="preserve"> and s</w:t>
        </w:r>
        <w:r w:rsidRPr="001E2683">
          <w:rPr>
            <w:sz w:val="24"/>
            <w:szCs w:val="24"/>
            <w:highlight w:val="yellow"/>
            <w:lang w:eastAsia="zh-CN"/>
          </w:rPr>
          <w:t>peed is up to 100 km/h</w:t>
        </w:r>
        <w:r w:rsidRPr="001E2683">
          <w:rPr>
            <w:rFonts w:eastAsiaTheme="minorEastAsia"/>
            <w:sz w:val="24"/>
            <w:szCs w:val="24"/>
            <w:highlight w:val="yellow"/>
            <w:lang w:eastAsia="en-US"/>
          </w:rPr>
          <w:t>.</w:t>
        </w:r>
        <w:commentRangeEnd w:id="223"/>
        <w:r w:rsidRPr="001E2683">
          <w:rPr>
            <w:rStyle w:val="CommentReference"/>
            <w:rFonts w:eastAsia="MS Mincho"/>
            <w:sz w:val="24"/>
            <w:szCs w:val="24"/>
            <w:highlight w:val="yellow"/>
          </w:rPr>
          <w:commentReference w:id="223"/>
        </w:r>
      </w:ins>
    </w:p>
    <w:p w:rsidR="00D21EE6" w:rsidRPr="001E2683" w:rsidRDefault="00D21EE6" w:rsidP="00D21EE6">
      <w:pPr>
        <w:pStyle w:val="B1"/>
        <w:numPr>
          <w:ilvl w:val="0"/>
          <w:numId w:val="16"/>
        </w:numPr>
        <w:rPr>
          <w:ins w:id="224" w:author="Laurence-Huawei" w:date="2015-11-05T17:15:00Z"/>
          <w:rFonts w:eastAsiaTheme="minorEastAsia"/>
          <w:sz w:val="24"/>
          <w:szCs w:val="24"/>
          <w:highlight w:val="yellow"/>
          <w:lang w:eastAsia="en-US"/>
        </w:rPr>
      </w:pPr>
      <w:ins w:id="225" w:author="Laurence-Huawei" w:date="2015-11-05T17:15:00Z">
        <w:r w:rsidRPr="001E2683">
          <w:rPr>
            <w:sz w:val="24"/>
            <w:szCs w:val="24"/>
            <w:highlight w:val="yellow"/>
          </w:rPr>
          <w:t>Vehicular Internet &amp; Infotainment</w:t>
        </w:r>
        <w:r w:rsidRPr="001E2683">
          <w:rPr>
            <w:rFonts w:eastAsiaTheme="minorEastAsia" w:hint="eastAsia"/>
            <w:sz w:val="24"/>
            <w:szCs w:val="24"/>
            <w:highlight w:val="yellow"/>
            <w:lang w:eastAsia="zh-CN"/>
          </w:rPr>
          <w:t xml:space="preserve"> service in </w:t>
        </w:r>
        <w:r w:rsidRPr="001E2683">
          <w:rPr>
            <w:sz w:val="24"/>
            <w:szCs w:val="24"/>
            <w:highlight w:val="yellow"/>
          </w:rPr>
          <w:t xml:space="preserve">the vehicle </w:t>
        </w:r>
        <w:commentRangeStart w:id="226"/>
        <w:r w:rsidRPr="001E2683">
          <w:rPr>
            <w:rFonts w:eastAsiaTheme="minorEastAsia" w:hint="eastAsia"/>
            <w:sz w:val="24"/>
            <w:szCs w:val="24"/>
            <w:highlight w:val="yellow"/>
            <w:lang w:eastAsia="zh-CN"/>
          </w:rPr>
          <w:t>e.g.</w:t>
        </w:r>
        <w:r w:rsidRPr="001E2683">
          <w:rPr>
            <w:sz w:val="24"/>
            <w:szCs w:val="24"/>
            <w:highlight w:val="yellow"/>
          </w:rPr>
          <w:t xml:space="preserve"> at least 200km/h.</w:t>
        </w:r>
        <w:commentRangeEnd w:id="226"/>
        <w:r w:rsidRPr="001E2683">
          <w:rPr>
            <w:rStyle w:val="CommentReference"/>
            <w:rFonts w:eastAsia="MS Mincho"/>
            <w:sz w:val="24"/>
            <w:szCs w:val="24"/>
            <w:highlight w:val="yellow"/>
          </w:rPr>
          <w:commentReference w:id="226"/>
        </w:r>
      </w:ins>
    </w:p>
    <w:p w:rsidR="00D21EE6" w:rsidRPr="001E2683" w:rsidRDefault="00D21EE6" w:rsidP="00D21EE6">
      <w:pPr>
        <w:pStyle w:val="B1"/>
        <w:numPr>
          <w:ilvl w:val="0"/>
          <w:numId w:val="16"/>
        </w:numPr>
        <w:rPr>
          <w:ins w:id="227" w:author="Laurence-Huawei" w:date="2015-11-05T17:15:00Z"/>
          <w:rFonts w:eastAsiaTheme="minorEastAsia"/>
          <w:sz w:val="24"/>
          <w:szCs w:val="24"/>
          <w:highlight w:val="yellow"/>
          <w:lang w:eastAsia="en-US"/>
        </w:rPr>
      </w:pPr>
      <w:ins w:id="228" w:author="Laurence-Huawei" w:date="2015-11-05T17:15:00Z">
        <w:r w:rsidRPr="001E2683">
          <w:rPr>
            <w:rFonts w:eastAsiaTheme="minorEastAsia"/>
            <w:sz w:val="24"/>
            <w:szCs w:val="24"/>
            <w:highlight w:val="yellow"/>
            <w:lang w:eastAsia="zh-CN"/>
          </w:rPr>
          <w:t>M</w:t>
        </w:r>
        <w:r w:rsidRPr="001E2683">
          <w:rPr>
            <w:rFonts w:eastAsiaTheme="minorEastAsia" w:hint="eastAsia"/>
            <w:sz w:val="24"/>
            <w:szCs w:val="24"/>
            <w:highlight w:val="yellow"/>
            <w:lang w:eastAsia="zh-CN"/>
          </w:rPr>
          <w:t>obile broadband service</w:t>
        </w:r>
        <w:commentRangeStart w:id="229"/>
        <w:r w:rsidRPr="001E2683">
          <w:rPr>
            <w:rFonts w:eastAsiaTheme="minorEastAsia" w:hint="eastAsia"/>
            <w:sz w:val="24"/>
            <w:szCs w:val="24"/>
            <w:highlight w:val="yellow"/>
            <w:lang w:eastAsia="zh-CN"/>
          </w:rPr>
          <w:t xml:space="preserve"> in </w:t>
        </w:r>
        <w:r w:rsidRPr="001E2683">
          <w:rPr>
            <w:sz w:val="24"/>
            <w:szCs w:val="24"/>
            <w:highlight w:val="yellow"/>
          </w:rPr>
          <w:t>high-speed train</w:t>
        </w:r>
        <w:commentRangeEnd w:id="229"/>
        <w:r w:rsidRPr="001E2683">
          <w:rPr>
            <w:rStyle w:val="CommentReference"/>
            <w:rFonts w:eastAsia="MS Mincho"/>
            <w:sz w:val="24"/>
            <w:szCs w:val="24"/>
            <w:highlight w:val="yellow"/>
          </w:rPr>
          <w:commentReference w:id="229"/>
        </w:r>
        <w:r w:rsidRPr="001E2683">
          <w:rPr>
            <w:rFonts w:eastAsiaTheme="minorEastAsia" w:hint="eastAsia"/>
            <w:sz w:val="24"/>
            <w:szCs w:val="24"/>
            <w:highlight w:val="yellow"/>
            <w:lang w:eastAsia="zh-CN"/>
          </w:rPr>
          <w:t xml:space="preserve">, </w:t>
        </w:r>
        <w:r w:rsidRPr="001E2683">
          <w:rPr>
            <w:rFonts w:eastAsiaTheme="minorEastAsia"/>
            <w:sz w:val="24"/>
            <w:szCs w:val="24"/>
            <w:highlight w:val="yellow"/>
            <w:lang w:eastAsia="zh-CN"/>
          </w:rPr>
          <w:t>e.g., 500km/h</w:t>
        </w:r>
      </w:ins>
    </w:p>
    <w:p w:rsidR="00D21EE6" w:rsidRPr="001E2683" w:rsidRDefault="00D21EE6" w:rsidP="00D21EE6">
      <w:pPr>
        <w:rPr>
          <w:ins w:id="230" w:author="Laurence-Huawei" w:date="2015-11-05T17:15:00Z"/>
          <w:rFonts w:eastAsiaTheme="minorEastAsia"/>
          <w:highlight w:val="yellow"/>
          <w:lang w:eastAsia="zh-CN"/>
        </w:rPr>
      </w:pPr>
      <w:ins w:id="231" w:author="Laurence-Huawei" w:date="2015-11-05T17:15:00Z">
        <w:r w:rsidRPr="001E2683">
          <w:rPr>
            <w:rFonts w:eastAsiaTheme="minorEastAsia"/>
            <w:highlight w:val="yellow"/>
            <w:lang w:eastAsia="zh-CN"/>
          </w:rPr>
          <w:t>When UE speed is up to 100 km/h, the system shall support the following capacity requirements:</w:t>
        </w:r>
      </w:ins>
    </w:p>
    <w:p w:rsidR="00D21EE6" w:rsidRPr="001E2683" w:rsidRDefault="00D21EE6" w:rsidP="00D21EE6">
      <w:pPr>
        <w:pStyle w:val="B1"/>
        <w:numPr>
          <w:ilvl w:val="0"/>
          <w:numId w:val="16"/>
        </w:numPr>
        <w:ind w:left="1080"/>
        <w:rPr>
          <w:ins w:id="232" w:author="Laurence-Huawei" w:date="2015-11-05T17:15:00Z"/>
          <w:rFonts w:eastAsiaTheme="minorEastAsia"/>
          <w:sz w:val="24"/>
          <w:szCs w:val="24"/>
          <w:highlight w:val="yellow"/>
          <w:lang w:eastAsia="zh-CN"/>
        </w:rPr>
      </w:pPr>
      <w:commentRangeStart w:id="233"/>
      <w:ins w:id="234" w:author="Laurence-Huawei" w:date="2015-11-05T17:15:00Z">
        <w:r w:rsidRPr="001E2683">
          <w:rPr>
            <w:rFonts w:eastAsiaTheme="minorEastAsia"/>
            <w:sz w:val="24"/>
            <w:szCs w:val="24"/>
            <w:highlight w:val="yellow"/>
            <w:lang w:eastAsia="zh-CN"/>
          </w:rPr>
          <w:t>the High Definition Video 8K (streaming) service for users in vehicles with following performance indicators:</w:t>
        </w:r>
        <w:commentRangeEnd w:id="233"/>
        <w:r w:rsidRPr="001E2683">
          <w:rPr>
            <w:rStyle w:val="CommentReference"/>
            <w:rFonts w:eastAsia="MS Mincho"/>
            <w:highlight w:val="yellow"/>
          </w:rPr>
          <w:commentReference w:id="233"/>
        </w:r>
      </w:ins>
    </w:p>
    <w:p w:rsidR="00D21EE6" w:rsidRPr="001E2683" w:rsidRDefault="00D21EE6" w:rsidP="00D21EE6">
      <w:pPr>
        <w:pStyle w:val="B1"/>
        <w:numPr>
          <w:ilvl w:val="1"/>
          <w:numId w:val="5"/>
        </w:numPr>
        <w:ind w:left="1688"/>
        <w:rPr>
          <w:ins w:id="235" w:author="Laurence-Huawei" w:date="2015-11-05T17:15:00Z"/>
          <w:sz w:val="24"/>
          <w:szCs w:val="24"/>
          <w:highlight w:val="yellow"/>
          <w:lang w:eastAsia="zh-CN"/>
        </w:rPr>
      </w:pPr>
      <w:ins w:id="236" w:author="Laurence-Huawei" w:date="2015-11-05T17:15:00Z">
        <w:r w:rsidRPr="001E2683">
          <w:rPr>
            <w:sz w:val="24"/>
            <w:szCs w:val="24"/>
            <w:highlight w:val="yellow"/>
            <w:lang w:eastAsia="zh-CN"/>
          </w:rPr>
          <w:t>Average End User Throughput is [100] Mbps (DL)</w:t>
        </w:r>
      </w:ins>
    </w:p>
    <w:p w:rsidR="00D21EE6" w:rsidRPr="001E2683" w:rsidRDefault="00D21EE6" w:rsidP="00D21EE6">
      <w:pPr>
        <w:pStyle w:val="B1"/>
        <w:numPr>
          <w:ilvl w:val="1"/>
          <w:numId w:val="5"/>
        </w:numPr>
        <w:ind w:left="1688"/>
        <w:rPr>
          <w:ins w:id="237" w:author="Laurence-Huawei" w:date="2015-11-05T17:15:00Z"/>
          <w:sz w:val="24"/>
          <w:szCs w:val="24"/>
          <w:highlight w:val="yellow"/>
        </w:rPr>
      </w:pPr>
      <w:ins w:id="238" w:author="Laurence-Huawei" w:date="2015-11-05T17:15:00Z">
        <w:r w:rsidRPr="001E2683">
          <w:rPr>
            <w:sz w:val="24"/>
            <w:szCs w:val="24"/>
            <w:highlight w:val="yellow"/>
          </w:rPr>
          <w:t>Latency (end-to-end)</w:t>
        </w:r>
        <w:r w:rsidRPr="001E2683">
          <w:rPr>
            <w:sz w:val="24"/>
            <w:szCs w:val="24"/>
            <w:highlight w:val="yellow"/>
            <w:lang w:eastAsia="zh-CN"/>
          </w:rPr>
          <w:t xml:space="preserve"> </w:t>
        </w:r>
        <w:r w:rsidRPr="001E2683">
          <w:rPr>
            <w:sz w:val="24"/>
            <w:szCs w:val="24"/>
            <w:highlight w:val="yellow"/>
          </w:rPr>
          <w:t xml:space="preserve">is less than </w:t>
        </w:r>
        <w:r w:rsidRPr="001E2683">
          <w:rPr>
            <w:sz w:val="24"/>
            <w:szCs w:val="24"/>
            <w:highlight w:val="yellow"/>
            <w:lang w:eastAsia="zh-CN"/>
          </w:rPr>
          <w:t>[</w:t>
        </w:r>
        <w:r w:rsidRPr="001E2683">
          <w:rPr>
            <w:sz w:val="24"/>
            <w:szCs w:val="24"/>
            <w:highlight w:val="yellow"/>
          </w:rPr>
          <w:t>1</w:t>
        </w:r>
        <w:r w:rsidRPr="001E2683">
          <w:rPr>
            <w:sz w:val="24"/>
            <w:szCs w:val="24"/>
            <w:highlight w:val="yellow"/>
            <w:lang w:eastAsia="zh-CN"/>
          </w:rPr>
          <w:t>]</w:t>
        </w:r>
        <w:r w:rsidRPr="001E2683">
          <w:rPr>
            <w:sz w:val="24"/>
            <w:szCs w:val="24"/>
            <w:highlight w:val="yellow"/>
          </w:rPr>
          <w:t>s</w:t>
        </w:r>
      </w:ins>
    </w:p>
    <w:p w:rsidR="00D21EE6" w:rsidRPr="001E2683" w:rsidRDefault="00D21EE6" w:rsidP="00D21EE6">
      <w:pPr>
        <w:pStyle w:val="B1"/>
        <w:numPr>
          <w:ilvl w:val="1"/>
          <w:numId w:val="5"/>
        </w:numPr>
        <w:ind w:left="1688"/>
        <w:rPr>
          <w:ins w:id="239" w:author="Laurence-Huawei" w:date="2015-11-05T17:15:00Z"/>
          <w:sz w:val="24"/>
          <w:szCs w:val="24"/>
          <w:highlight w:val="yellow"/>
          <w:lang w:eastAsia="zh-CN"/>
        </w:rPr>
      </w:pPr>
      <w:ins w:id="240" w:author="Laurence-Huawei" w:date="2015-11-05T17:15:00Z">
        <w:r w:rsidRPr="001E2683">
          <w:rPr>
            <w:sz w:val="24"/>
            <w:szCs w:val="24"/>
            <w:highlight w:val="yellow"/>
          </w:rPr>
          <w:t xml:space="preserve">Latency (over the air) is less than </w:t>
        </w:r>
        <w:r w:rsidRPr="001E2683">
          <w:rPr>
            <w:sz w:val="24"/>
            <w:szCs w:val="24"/>
            <w:highlight w:val="yellow"/>
            <w:lang w:eastAsia="zh-CN"/>
          </w:rPr>
          <w:t>[</w:t>
        </w:r>
        <w:r w:rsidRPr="001E2683">
          <w:rPr>
            <w:sz w:val="24"/>
            <w:szCs w:val="24"/>
            <w:highlight w:val="yellow"/>
          </w:rPr>
          <w:t>200</w:t>
        </w:r>
        <w:r w:rsidRPr="001E2683">
          <w:rPr>
            <w:sz w:val="24"/>
            <w:szCs w:val="24"/>
            <w:highlight w:val="yellow"/>
            <w:lang w:eastAsia="zh-CN"/>
          </w:rPr>
          <w:t>]</w:t>
        </w:r>
        <w:r w:rsidRPr="001E2683">
          <w:rPr>
            <w:sz w:val="24"/>
            <w:szCs w:val="24"/>
            <w:highlight w:val="yellow"/>
          </w:rPr>
          <w:t xml:space="preserve"> ms</w:t>
        </w:r>
      </w:ins>
    </w:p>
    <w:p w:rsidR="00D21EE6" w:rsidRPr="001E2683" w:rsidRDefault="00D21EE6" w:rsidP="00D21EE6">
      <w:pPr>
        <w:pStyle w:val="B1"/>
        <w:numPr>
          <w:ilvl w:val="0"/>
          <w:numId w:val="16"/>
        </w:numPr>
        <w:ind w:left="1080"/>
        <w:rPr>
          <w:ins w:id="241" w:author="Laurence-Huawei" w:date="2015-11-05T17:15:00Z"/>
          <w:rFonts w:eastAsiaTheme="minorEastAsia"/>
          <w:sz w:val="24"/>
          <w:szCs w:val="24"/>
          <w:highlight w:val="yellow"/>
          <w:lang w:eastAsia="zh-CN"/>
        </w:rPr>
      </w:pPr>
      <w:commentRangeStart w:id="242"/>
      <w:ins w:id="243" w:author="Laurence-Huawei" w:date="2015-11-05T17:15:00Z">
        <w:r w:rsidRPr="001E2683">
          <w:rPr>
            <w:rFonts w:eastAsiaTheme="minorEastAsia"/>
            <w:sz w:val="24"/>
            <w:szCs w:val="24"/>
            <w:highlight w:val="yellow"/>
            <w:lang w:eastAsia="zh-CN"/>
          </w:rPr>
          <w:t>the High Definition Video (conversational) service for users in vehicles with following performance indicators:</w:t>
        </w:r>
        <w:commentRangeEnd w:id="242"/>
        <w:r w:rsidRPr="001E2683">
          <w:rPr>
            <w:rStyle w:val="CommentReference"/>
            <w:rFonts w:eastAsia="MS Mincho"/>
            <w:sz w:val="24"/>
            <w:szCs w:val="24"/>
            <w:highlight w:val="yellow"/>
          </w:rPr>
          <w:commentReference w:id="242"/>
        </w:r>
      </w:ins>
    </w:p>
    <w:p w:rsidR="00D21EE6" w:rsidRPr="001E2683" w:rsidRDefault="00D21EE6" w:rsidP="00D21EE6">
      <w:pPr>
        <w:pStyle w:val="B1"/>
        <w:numPr>
          <w:ilvl w:val="1"/>
          <w:numId w:val="5"/>
        </w:numPr>
        <w:ind w:left="1688"/>
        <w:rPr>
          <w:ins w:id="244" w:author="Laurence-Huawei" w:date="2015-11-05T17:15:00Z"/>
          <w:sz w:val="24"/>
          <w:szCs w:val="24"/>
          <w:highlight w:val="yellow"/>
          <w:lang w:eastAsia="zh-CN"/>
        </w:rPr>
      </w:pPr>
      <w:ins w:id="245" w:author="Laurence-Huawei" w:date="2015-11-05T17:15:00Z">
        <w:r w:rsidRPr="001E2683">
          <w:rPr>
            <w:sz w:val="24"/>
            <w:szCs w:val="24"/>
            <w:highlight w:val="yellow"/>
            <w:lang w:eastAsia="zh-CN"/>
          </w:rPr>
          <w:t>Average End User Throughput greater than [10] Mbps (DL and UL)</w:t>
        </w:r>
      </w:ins>
    </w:p>
    <w:p w:rsidR="00D21EE6" w:rsidRPr="001E2683" w:rsidRDefault="00D21EE6" w:rsidP="00D21EE6">
      <w:pPr>
        <w:pStyle w:val="B1"/>
        <w:numPr>
          <w:ilvl w:val="1"/>
          <w:numId w:val="5"/>
        </w:numPr>
        <w:ind w:left="1688"/>
        <w:rPr>
          <w:ins w:id="246" w:author="Laurence-Huawei" w:date="2015-11-05T17:15:00Z"/>
          <w:sz w:val="24"/>
          <w:szCs w:val="24"/>
          <w:highlight w:val="yellow"/>
          <w:lang w:eastAsia="zh-CN"/>
        </w:rPr>
      </w:pPr>
      <w:ins w:id="247" w:author="Laurence-Huawei" w:date="2015-11-05T17:15:00Z">
        <w:r w:rsidRPr="001E2683">
          <w:rPr>
            <w:sz w:val="24"/>
            <w:szCs w:val="24"/>
            <w:highlight w:val="yellow"/>
            <w:lang w:eastAsia="zh-CN"/>
          </w:rPr>
          <w:t>Latency (end-to-end) less than [150] ms</w:t>
        </w:r>
      </w:ins>
    </w:p>
    <w:p w:rsidR="00D21EE6" w:rsidRPr="001E2683" w:rsidRDefault="00D21EE6" w:rsidP="00D21EE6">
      <w:pPr>
        <w:pStyle w:val="B1"/>
        <w:numPr>
          <w:ilvl w:val="1"/>
          <w:numId w:val="5"/>
        </w:numPr>
        <w:ind w:left="1688"/>
        <w:rPr>
          <w:ins w:id="248" w:author="Laurence-Huawei" w:date="2015-11-05T17:15:00Z"/>
          <w:sz w:val="24"/>
          <w:szCs w:val="24"/>
          <w:highlight w:val="yellow"/>
          <w:lang w:eastAsia="zh-CN"/>
        </w:rPr>
      </w:pPr>
      <w:ins w:id="249" w:author="Laurence-Huawei" w:date="2015-11-05T17:15:00Z">
        <w:r w:rsidRPr="001E2683">
          <w:rPr>
            <w:sz w:val="24"/>
            <w:szCs w:val="24"/>
            <w:highlight w:val="yellow"/>
            <w:lang w:eastAsia="zh-CN"/>
          </w:rPr>
          <w:t>Latency (over the air) less than [30] ms</w:t>
        </w:r>
      </w:ins>
    </w:p>
    <w:p w:rsidR="00D21EE6" w:rsidRPr="001E2683" w:rsidRDefault="00D21EE6" w:rsidP="00D21EE6">
      <w:pPr>
        <w:pStyle w:val="B1"/>
        <w:numPr>
          <w:ilvl w:val="0"/>
          <w:numId w:val="16"/>
        </w:numPr>
        <w:ind w:left="1080"/>
        <w:rPr>
          <w:ins w:id="250" w:author="Laurence-Huawei" w:date="2015-11-05T17:15:00Z"/>
          <w:rFonts w:eastAsiaTheme="minorEastAsia"/>
          <w:sz w:val="24"/>
          <w:szCs w:val="24"/>
          <w:highlight w:val="yellow"/>
          <w:lang w:eastAsia="zh-CN"/>
        </w:rPr>
      </w:pPr>
      <w:ins w:id="251" w:author="Laurence-Huawei" w:date="2015-11-05T17:15:00Z">
        <w:r w:rsidRPr="001E2683">
          <w:rPr>
            <w:rFonts w:eastAsiaTheme="minorEastAsia"/>
            <w:sz w:val="24"/>
            <w:szCs w:val="24"/>
            <w:highlight w:val="yellow"/>
            <w:lang w:eastAsia="zh-CN"/>
          </w:rPr>
          <w:t>4K/8K im</w:t>
        </w:r>
        <w:commentRangeStart w:id="252"/>
        <w:r w:rsidRPr="001E2683">
          <w:rPr>
            <w:rFonts w:eastAsiaTheme="minorEastAsia"/>
            <w:sz w:val="24"/>
            <w:szCs w:val="24"/>
            <w:highlight w:val="yellow"/>
            <w:lang w:eastAsia="zh-CN"/>
          </w:rPr>
          <w:t>mersive interaction and 3D Cloud Computer Games service for users in vehicles with following performance indicators</w:t>
        </w:r>
        <w:commentRangeEnd w:id="252"/>
        <w:r w:rsidRPr="001E2683">
          <w:rPr>
            <w:rStyle w:val="CommentReference"/>
            <w:rFonts w:eastAsia="MS Mincho"/>
            <w:sz w:val="24"/>
            <w:szCs w:val="24"/>
            <w:highlight w:val="yellow"/>
          </w:rPr>
          <w:commentReference w:id="252"/>
        </w:r>
        <w:r w:rsidRPr="001E2683">
          <w:rPr>
            <w:rFonts w:eastAsiaTheme="minorEastAsia"/>
            <w:sz w:val="24"/>
            <w:szCs w:val="24"/>
            <w:highlight w:val="yellow"/>
            <w:lang w:eastAsia="zh-CN"/>
          </w:rPr>
          <w:t>:</w:t>
        </w:r>
      </w:ins>
    </w:p>
    <w:p w:rsidR="00D21EE6" w:rsidRPr="001E2683" w:rsidRDefault="00D21EE6" w:rsidP="00D21EE6">
      <w:pPr>
        <w:pStyle w:val="B1"/>
        <w:numPr>
          <w:ilvl w:val="1"/>
          <w:numId w:val="5"/>
        </w:numPr>
        <w:ind w:left="1688"/>
        <w:rPr>
          <w:ins w:id="253" w:author="Laurence-Huawei" w:date="2015-11-05T17:15:00Z"/>
          <w:sz w:val="24"/>
          <w:szCs w:val="24"/>
          <w:highlight w:val="yellow"/>
          <w:lang w:eastAsia="zh-CN"/>
        </w:rPr>
      </w:pPr>
      <w:ins w:id="254" w:author="Laurence-Huawei" w:date="2015-11-05T17:15:00Z">
        <w:r w:rsidRPr="001E2683">
          <w:rPr>
            <w:sz w:val="24"/>
            <w:szCs w:val="24"/>
            <w:highlight w:val="yellow"/>
            <w:lang w:eastAsia="zh-CN"/>
          </w:rPr>
          <w:t>Average End User Throughput greater than [50-120] Mbps (DL or UL)</w:t>
        </w:r>
      </w:ins>
    </w:p>
    <w:p w:rsidR="00D21EE6" w:rsidRPr="001E2683" w:rsidRDefault="00D21EE6" w:rsidP="00D21EE6">
      <w:pPr>
        <w:pStyle w:val="B1"/>
        <w:numPr>
          <w:ilvl w:val="1"/>
          <w:numId w:val="5"/>
        </w:numPr>
        <w:ind w:left="1688"/>
        <w:rPr>
          <w:ins w:id="255" w:author="Laurence-Huawei" w:date="2015-11-05T17:15:00Z"/>
          <w:sz w:val="24"/>
          <w:szCs w:val="24"/>
          <w:highlight w:val="yellow"/>
          <w:lang w:eastAsia="zh-CN"/>
        </w:rPr>
      </w:pPr>
      <w:ins w:id="256" w:author="Laurence-Huawei" w:date="2015-11-05T17:15:00Z">
        <w:r w:rsidRPr="001E2683">
          <w:rPr>
            <w:sz w:val="24"/>
            <w:szCs w:val="24"/>
            <w:highlight w:val="yellow"/>
            <w:lang w:eastAsia="zh-CN"/>
          </w:rPr>
          <w:t>Latency (end-to-end) less than [7.5] ms</w:t>
        </w:r>
      </w:ins>
    </w:p>
    <w:p w:rsidR="00D21EE6" w:rsidRPr="001E2683" w:rsidRDefault="00D21EE6" w:rsidP="00D21EE6">
      <w:pPr>
        <w:pStyle w:val="B1"/>
        <w:numPr>
          <w:ilvl w:val="1"/>
          <w:numId w:val="5"/>
        </w:numPr>
        <w:ind w:left="1688"/>
        <w:rPr>
          <w:ins w:id="257" w:author="Laurence-Huawei" w:date="2015-11-05T17:15:00Z"/>
          <w:sz w:val="24"/>
          <w:szCs w:val="24"/>
          <w:highlight w:val="yellow"/>
          <w:lang w:eastAsia="zh-CN"/>
        </w:rPr>
      </w:pPr>
      <w:ins w:id="258" w:author="Laurence-Huawei" w:date="2015-11-05T17:15:00Z">
        <w:r w:rsidRPr="001E2683">
          <w:rPr>
            <w:sz w:val="24"/>
            <w:szCs w:val="24"/>
            <w:highlight w:val="yellow"/>
            <w:lang w:eastAsia="zh-CN"/>
          </w:rPr>
          <w:t>Latency (over the air) less than [1.5] ms</w:t>
        </w:r>
      </w:ins>
    </w:p>
    <w:p w:rsidR="00D21EE6" w:rsidRPr="001E2683" w:rsidRDefault="00D21EE6" w:rsidP="00D21EE6">
      <w:pPr>
        <w:rPr>
          <w:ins w:id="259" w:author="Laurence-Huawei" w:date="2015-11-05T17:15:00Z"/>
          <w:rFonts w:eastAsiaTheme="minorEastAsia"/>
          <w:highlight w:val="yellow"/>
          <w:lang w:eastAsia="zh-CN"/>
        </w:rPr>
      </w:pPr>
      <w:ins w:id="260" w:author="Laurence-Huawei" w:date="2015-11-05T17:15:00Z">
        <w:r w:rsidRPr="001E2683">
          <w:rPr>
            <w:rFonts w:eastAsiaTheme="minorEastAsia"/>
            <w:highlight w:val="yellow"/>
            <w:lang w:eastAsia="zh-CN"/>
          </w:rPr>
          <w:t>When UE speed is up to 200 km/</w:t>
        </w:r>
        <w:proofErr w:type="gramStart"/>
        <w:r w:rsidRPr="001E2683">
          <w:rPr>
            <w:rFonts w:eastAsiaTheme="minorEastAsia"/>
            <w:highlight w:val="yellow"/>
            <w:lang w:eastAsia="zh-CN"/>
          </w:rPr>
          <w:t>h ,</w:t>
        </w:r>
        <w:proofErr w:type="gramEnd"/>
        <w:r w:rsidRPr="001E2683">
          <w:rPr>
            <w:rFonts w:eastAsiaTheme="minorEastAsia"/>
            <w:highlight w:val="yellow"/>
            <w:lang w:eastAsia="zh-CN"/>
          </w:rPr>
          <w:t xml:space="preserve"> the system shall support the following capacity requirements:</w:t>
        </w:r>
      </w:ins>
    </w:p>
    <w:p w:rsidR="00D21EE6" w:rsidRPr="001E2683" w:rsidRDefault="00D21EE6" w:rsidP="00D21EE6">
      <w:pPr>
        <w:pStyle w:val="B1"/>
        <w:numPr>
          <w:ilvl w:val="0"/>
          <w:numId w:val="16"/>
        </w:numPr>
        <w:ind w:left="1364"/>
        <w:rPr>
          <w:ins w:id="261" w:author="Laurence-Huawei" w:date="2015-11-05T17:15:00Z"/>
          <w:rFonts w:eastAsiaTheme="minorEastAsia"/>
          <w:sz w:val="24"/>
          <w:szCs w:val="24"/>
          <w:highlight w:val="yellow"/>
          <w:lang w:eastAsia="zh-CN"/>
        </w:rPr>
      </w:pPr>
      <w:ins w:id="262" w:author="Laurence-Huawei" w:date="2015-11-05T17:15:00Z">
        <w:r w:rsidRPr="001E2683">
          <w:rPr>
            <w:rFonts w:eastAsiaTheme="minorEastAsia"/>
            <w:sz w:val="24"/>
            <w:szCs w:val="24"/>
            <w:highlight w:val="yellow"/>
            <w:lang w:eastAsia="zh-CN"/>
          </w:rPr>
          <w:t xml:space="preserve">The 3GPP system shall be capable of providing the required connection quality in densely populated roads where up to [2000] vehicles in a given service area [1km2] will be accessing data. </w:t>
        </w:r>
      </w:ins>
    </w:p>
    <w:p w:rsidR="00D21EE6" w:rsidRPr="001E2683" w:rsidRDefault="00D21EE6" w:rsidP="00D21EE6">
      <w:pPr>
        <w:pStyle w:val="B1"/>
        <w:numPr>
          <w:ilvl w:val="0"/>
          <w:numId w:val="16"/>
        </w:numPr>
        <w:ind w:left="1364"/>
        <w:rPr>
          <w:ins w:id="263" w:author="Laurence-Huawei" w:date="2015-11-05T17:15:00Z"/>
          <w:rFonts w:eastAsiaTheme="minorEastAsia"/>
          <w:sz w:val="24"/>
          <w:szCs w:val="24"/>
          <w:highlight w:val="yellow"/>
          <w:lang w:eastAsia="zh-CN"/>
        </w:rPr>
      </w:pPr>
      <w:proofErr w:type="gramStart"/>
      <w:ins w:id="264" w:author="Laurence-Huawei" w:date="2015-11-05T17:15:00Z">
        <w:r w:rsidRPr="001E2683">
          <w:rPr>
            <w:rFonts w:eastAsiaTheme="minorEastAsia"/>
            <w:sz w:val="24"/>
            <w:szCs w:val="24"/>
            <w:highlight w:val="yellow"/>
            <w:lang w:eastAsia="zh-CN"/>
          </w:rPr>
          <w:t>a</w:t>
        </w:r>
        <w:proofErr w:type="gramEnd"/>
        <w:r w:rsidRPr="001E2683">
          <w:rPr>
            <w:rFonts w:eastAsiaTheme="minorEastAsia"/>
            <w:sz w:val="24"/>
            <w:szCs w:val="24"/>
            <w:highlight w:val="yellow"/>
            <w:lang w:eastAsia="zh-CN"/>
          </w:rPr>
          <w:t xml:space="preserve"> latency of no more than [100ms] for internet browsing shall be provided.</w:t>
        </w:r>
      </w:ins>
    </w:p>
    <w:p w:rsidR="00D21EE6" w:rsidRPr="001E2683" w:rsidRDefault="00D21EE6" w:rsidP="00D21EE6">
      <w:pPr>
        <w:pStyle w:val="B1"/>
        <w:numPr>
          <w:ilvl w:val="0"/>
          <w:numId w:val="16"/>
        </w:numPr>
        <w:ind w:left="1364"/>
        <w:rPr>
          <w:ins w:id="265" w:author="Laurence-Huawei" w:date="2015-11-05T17:15:00Z"/>
          <w:rFonts w:eastAsiaTheme="minorEastAsia"/>
          <w:sz w:val="24"/>
          <w:szCs w:val="24"/>
          <w:highlight w:val="yellow"/>
          <w:lang w:eastAsia="zh-CN"/>
        </w:rPr>
      </w:pPr>
      <w:ins w:id="266" w:author="Laurence-Huawei" w:date="2015-11-05T17:15:00Z">
        <w:r w:rsidRPr="001E2683">
          <w:rPr>
            <w:rFonts w:eastAsiaTheme="minorEastAsia"/>
            <w:sz w:val="24"/>
            <w:szCs w:val="24"/>
            <w:highlight w:val="yellow"/>
            <w:lang w:eastAsia="zh-CN"/>
          </w:rPr>
          <w:t>The 3GPP system shal</w:t>
        </w:r>
        <w:commentRangeStart w:id="267"/>
        <w:r w:rsidRPr="001E2683">
          <w:rPr>
            <w:rFonts w:eastAsiaTheme="minorEastAsia"/>
            <w:sz w:val="24"/>
            <w:szCs w:val="24"/>
            <w:highlight w:val="yellow"/>
            <w:lang w:eastAsia="zh-CN"/>
          </w:rPr>
          <w:t xml:space="preserve">l provide a consistent data rate that is high enough to support the chosen media:  </w:t>
        </w:r>
        <w:commentRangeEnd w:id="267"/>
        <w:r w:rsidRPr="001E2683">
          <w:rPr>
            <w:rStyle w:val="CommentReference"/>
            <w:rFonts w:eastAsia="MS Mincho"/>
            <w:sz w:val="24"/>
            <w:szCs w:val="24"/>
            <w:highlight w:val="yellow"/>
          </w:rPr>
          <w:commentReference w:id="267"/>
        </w:r>
      </w:ins>
    </w:p>
    <w:p w:rsidR="00D21EE6" w:rsidRPr="001E2683" w:rsidRDefault="00D21EE6" w:rsidP="00D21EE6">
      <w:pPr>
        <w:pStyle w:val="B1"/>
        <w:numPr>
          <w:ilvl w:val="1"/>
          <w:numId w:val="5"/>
        </w:numPr>
        <w:ind w:left="1972"/>
        <w:rPr>
          <w:ins w:id="268" w:author="Laurence-Huawei" w:date="2015-11-05T17:15:00Z"/>
          <w:sz w:val="24"/>
          <w:szCs w:val="24"/>
          <w:highlight w:val="yellow"/>
          <w:lang w:eastAsia="zh-CN"/>
        </w:rPr>
      </w:pPr>
      <w:ins w:id="269" w:author="Laurence-Huawei" w:date="2015-11-05T17:15:00Z">
        <w:r w:rsidRPr="001E2683">
          <w:rPr>
            <w:sz w:val="24"/>
            <w:szCs w:val="24"/>
            <w:highlight w:val="yellow"/>
            <w:lang w:eastAsia="zh-CN"/>
          </w:rPr>
          <w:t>For internet browsing and general information at least [0.5Mb/sec]</w:t>
        </w:r>
      </w:ins>
    </w:p>
    <w:p w:rsidR="00D21EE6" w:rsidRPr="001E2683" w:rsidRDefault="00D21EE6" w:rsidP="00D21EE6">
      <w:pPr>
        <w:pStyle w:val="B1"/>
        <w:numPr>
          <w:ilvl w:val="1"/>
          <w:numId w:val="5"/>
        </w:numPr>
        <w:ind w:left="1972"/>
        <w:rPr>
          <w:ins w:id="270" w:author="Laurence-Huawei" w:date="2015-11-05T17:15:00Z"/>
          <w:sz w:val="24"/>
          <w:szCs w:val="24"/>
          <w:highlight w:val="yellow"/>
          <w:lang w:eastAsia="zh-CN"/>
        </w:rPr>
      </w:pPr>
      <w:ins w:id="271" w:author="Laurence-Huawei" w:date="2015-11-05T17:15:00Z">
        <w:r w:rsidRPr="001E2683">
          <w:rPr>
            <w:sz w:val="24"/>
            <w:szCs w:val="24"/>
            <w:highlight w:val="yellow"/>
            <w:lang w:eastAsia="zh-CN"/>
          </w:rPr>
          <w:t>For high quality music streaming at least [1Mb/sec]</w:t>
        </w:r>
      </w:ins>
    </w:p>
    <w:p w:rsidR="00D21EE6" w:rsidRPr="001E2683" w:rsidRDefault="00D21EE6" w:rsidP="00D21EE6">
      <w:pPr>
        <w:pStyle w:val="B1"/>
        <w:numPr>
          <w:ilvl w:val="1"/>
          <w:numId w:val="5"/>
        </w:numPr>
        <w:ind w:left="1972"/>
        <w:rPr>
          <w:ins w:id="272" w:author="Laurence-Huawei" w:date="2015-11-05T17:15:00Z"/>
          <w:sz w:val="24"/>
          <w:szCs w:val="24"/>
          <w:highlight w:val="yellow"/>
          <w:lang w:eastAsia="zh-CN"/>
        </w:rPr>
      </w:pPr>
      <w:ins w:id="273" w:author="Laurence-Huawei" w:date="2015-11-05T17:15:00Z">
        <w:r w:rsidRPr="001E2683">
          <w:rPr>
            <w:sz w:val="24"/>
            <w:szCs w:val="24"/>
            <w:highlight w:val="yellow"/>
            <w:lang w:eastAsia="zh-CN"/>
          </w:rPr>
          <w:t>For standard quality video streaming at least [5Mb/sec]</w:t>
        </w:r>
      </w:ins>
    </w:p>
    <w:p w:rsidR="00D21EE6" w:rsidRPr="001E2683" w:rsidRDefault="00D21EE6" w:rsidP="00D21EE6">
      <w:pPr>
        <w:pStyle w:val="B1"/>
        <w:numPr>
          <w:ilvl w:val="1"/>
          <w:numId w:val="5"/>
        </w:numPr>
        <w:ind w:left="1972"/>
        <w:rPr>
          <w:ins w:id="274" w:author="Laurence-Huawei" w:date="2015-11-05T17:15:00Z"/>
          <w:sz w:val="24"/>
          <w:szCs w:val="24"/>
          <w:highlight w:val="yellow"/>
          <w:lang w:eastAsia="zh-CN"/>
        </w:rPr>
      </w:pPr>
      <w:ins w:id="275" w:author="Laurence-Huawei" w:date="2015-11-05T17:15:00Z">
        <w:r w:rsidRPr="001E2683">
          <w:rPr>
            <w:sz w:val="24"/>
            <w:szCs w:val="24"/>
            <w:highlight w:val="yellow"/>
            <w:lang w:eastAsia="zh-CN"/>
          </w:rPr>
          <w:t>For high quality (up to UHD) video streaming at least [15 Mb/sec]</w:t>
        </w:r>
      </w:ins>
    </w:p>
    <w:p w:rsidR="00D21EE6" w:rsidRPr="001E2683" w:rsidRDefault="00D21EE6" w:rsidP="00D21EE6">
      <w:pPr>
        <w:rPr>
          <w:ins w:id="276" w:author="Laurence-Huawei" w:date="2015-11-05T17:15:00Z"/>
          <w:rFonts w:eastAsiaTheme="minorEastAsia"/>
          <w:highlight w:val="yellow"/>
          <w:lang w:eastAsia="zh-CN"/>
        </w:rPr>
      </w:pPr>
      <w:ins w:id="277" w:author="Laurence-Huawei" w:date="2015-11-05T17:15:00Z">
        <w:r w:rsidRPr="001E2683">
          <w:rPr>
            <w:rFonts w:eastAsiaTheme="minorEastAsia" w:hint="eastAsia"/>
            <w:highlight w:val="yellow"/>
            <w:lang w:eastAsia="zh-CN"/>
          </w:rPr>
          <w:t>For mobile broadband service in the scenario that s</w:t>
        </w:r>
        <w:r w:rsidRPr="001E2683">
          <w:rPr>
            <w:highlight w:val="yellow"/>
            <w:lang w:eastAsia="zh-CN"/>
          </w:rPr>
          <w:t xml:space="preserve">peed is up to </w:t>
        </w:r>
        <w:r w:rsidRPr="001E2683">
          <w:rPr>
            <w:rFonts w:eastAsiaTheme="minorEastAsia" w:hint="eastAsia"/>
            <w:highlight w:val="yellow"/>
            <w:lang w:eastAsia="zh-CN"/>
          </w:rPr>
          <w:t>5</w:t>
        </w:r>
        <w:r w:rsidRPr="001E2683">
          <w:rPr>
            <w:highlight w:val="yellow"/>
            <w:lang w:eastAsia="zh-CN"/>
          </w:rPr>
          <w:t>00 km/h</w:t>
        </w:r>
        <w:r w:rsidRPr="001E2683">
          <w:rPr>
            <w:rFonts w:eastAsiaTheme="minorEastAsia" w:hint="eastAsia"/>
            <w:highlight w:val="yellow"/>
            <w:lang w:eastAsia="zh-CN"/>
          </w:rPr>
          <w:t>, the system shall support the following capacity requirements:</w:t>
        </w:r>
        <w:r w:rsidRPr="001E2683">
          <w:rPr>
            <w:rFonts w:eastAsiaTheme="minorEastAsia"/>
            <w:highlight w:val="yellow"/>
            <w:lang w:eastAsia="zh-CN"/>
          </w:rPr>
          <w:t xml:space="preserve"> </w:t>
        </w:r>
      </w:ins>
    </w:p>
    <w:p w:rsidR="00D21EE6" w:rsidRPr="001E2683" w:rsidRDefault="00D21EE6" w:rsidP="00D21EE6">
      <w:pPr>
        <w:pStyle w:val="B1"/>
        <w:numPr>
          <w:ilvl w:val="0"/>
          <w:numId w:val="16"/>
        </w:numPr>
        <w:ind w:left="1364"/>
        <w:rPr>
          <w:ins w:id="278" w:author="Laurence-Huawei" w:date="2015-11-05T17:15:00Z"/>
          <w:rFonts w:eastAsiaTheme="minorEastAsia"/>
          <w:sz w:val="24"/>
          <w:szCs w:val="24"/>
          <w:highlight w:val="yellow"/>
          <w:lang w:eastAsia="zh-CN"/>
        </w:rPr>
      </w:pPr>
      <w:ins w:id="279" w:author="Laurence-Huawei" w:date="2015-11-05T17:15:00Z">
        <w:r w:rsidRPr="001E2683">
          <w:rPr>
            <w:rFonts w:eastAsiaTheme="minorEastAsia"/>
            <w:sz w:val="24"/>
            <w:szCs w:val="24"/>
            <w:highlight w:val="yellow"/>
            <w:lang w:eastAsia="zh-CN"/>
          </w:rPr>
          <w:lastRenderedPageBreak/>
          <w:t>The system shall support high connection density for high speed scenarios, e.g., 500 active U</w:t>
        </w:r>
        <w:r w:rsidRPr="001E2683">
          <w:rPr>
            <w:rFonts w:eastAsiaTheme="minorEastAsia" w:hint="eastAsia"/>
            <w:sz w:val="24"/>
            <w:szCs w:val="24"/>
            <w:highlight w:val="yellow"/>
            <w:lang w:eastAsia="zh-CN"/>
          </w:rPr>
          <w:t>E</w:t>
        </w:r>
        <w:r w:rsidRPr="001E2683">
          <w:rPr>
            <w:rFonts w:eastAsiaTheme="minorEastAsia"/>
            <w:sz w:val="24"/>
            <w:szCs w:val="24"/>
            <w:highlight w:val="yellow"/>
            <w:lang w:eastAsia="zh-CN"/>
          </w:rPr>
          <w:t>s simultaneously.</w:t>
        </w:r>
      </w:ins>
    </w:p>
    <w:p w:rsidR="00D21EE6" w:rsidRPr="001E2683" w:rsidRDefault="00D21EE6" w:rsidP="00D21EE6">
      <w:pPr>
        <w:pStyle w:val="B1"/>
        <w:numPr>
          <w:ilvl w:val="0"/>
          <w:numId w:val="16"/>
        </w:numPr>
        <w:ind w:left="1364"/>
        <w:rPr>
          <w:ins w:id="280" w:author="Laurence-Huawei" w:date="2015-11-05T17:15:00Z"/>
          <w:rFonts w:eastAsiaTheme="minorEastAsia"/>
          <w:sz w:val="24"/>
          <w:szCs w:val="24"/>
          <w:highlight w:val="yellow"/>
          <w:lang w:eastAsia="zh-CN"/>
        </w:rPr>
      </w:pPr>
      <w:ins w:id="281" w:author="Laurence-Huawei" w:date="2015-11-05T17:15:00Z">
        <w:r w:rsidRPr="001E2683">
          <w:rPr>
            <w:rFonts w:eastAsiaTheme="minorEastAsia"/>
            <w:sz w:val="24"/>
            <w:szCs w:val="24"/>
            <w:highlight w:val="yellow"/>
            <w:lang w:eastAsia="zh-CN"/>
          </w:rPr>
          <w:t>The system shall support low latency.</w:t>
        </w:r>
      </w:ins>
    </w:p>
    <w:p w:rsidR="00D21EE6" w:rsidRPr="00615147" w:rsidRDefault="00D21EE6" w:rsidP="00D21EE6">
      <w:pPr>
        <w:rPr>
          <w:ins w:id="282" w:author="Laurence-Huawei" w:date="2015-11-05T17:15:00Z"/>
          <w:rFonts w:eastAsiaTheme="minorEastAsia"/>
          <w:lang w:eastAsia="zh-CN"/>
        </w:rPr>
      </w:pPr>
      <w:commentRangeStart w:id="283"/>
      <w:proofErr w:type="gramStart"/>
      <w:ins w:id="284" w:author="Laurence-Huawei" w:date="2015-11-05T17:15:00Z">
        <w:r w:rsidRPr="001E2683">
          <w:rPr>
            <w:rFonts w:eastAsiaTheme="minorEastAsia" w:hint="eastAsia"/>
            <w:highlight w:val="yellow"/>
            <w:lang w:eastAsia="zh-CN"/>
          </w:rPr>
          <w:t>For</w:t>
        </w:r>
        <w:commentRangeEnd w:id="283"/>
        <w:r w:rsidRPr="001E2683">
          <w:rPr>
            <w:rStyle w:val="CommentReference"/>
            <w:highlight w:val="yellow"/>
          </w:rPr>
          <w:commentReference w:id="283"/>
        </w:r>
        <w:r w:rsidRPr="001E2683">
          <w:rPr>
            <w:rFonts w:eastAsiaTheme="minorEastAsia" w:hint="eastAsia"/>
            <w:highlight w:val="yellow"/>
            <w:lang w:eastAsia="zh-CN"/>
          </w:rPr>
          <w:t xml:space="preserve"> mobile broadband service</w:t>
        </w:r>
        <w:r w:rsidRPr="001E2683">
          <w:rPr>
            <w:rFonts w:eastAsiaTheme="minorEastAsia"/>
            <w:highlight w:val="yellow"/>
            <w:lang w:eastAsia="zh-CN"/>
          </w:rPr>
          <w:t xml:space="preserve"> fast moving airplanes (e.g. up to 1000 km/h)</w:t>
        </w:r>
        <w:r w:rsidRPr="001E2683">
          <w:rPr>
            <w:rFonts w:eastAsiaTheme="minorEastAsia" w:hint="eastAsia"/>
            <w:highlight w:val="yellow"/>
            <w:lang w:eastAsia="zh-CN"/>
          </w:rPr>
          <w:t>, t</w:t>
        </w:r>
        <w:r w:rsidRPr="001E2683">
          <w:rPr>
            <w:rFonts w:eastAsiaTheme="minorEastAsia"/>
            <w:highlight w:val="yellow"/>
            <w:lang w:eastAsia="zh-CN"/>
          </w:rPr>
          <w:t>he 3GPP system shall support enhanced connectivity services with enhanced user experience.</w:t>
        </w:r>
        <w:proofErr w:type="gramEnd"/>
        <w:r w:rsidRPr="00615147">
          <w:rPr>
            <w:rFonts w:eastAsiaTheme="minorEastAsia"/>
            <w:lang w:eastAsia="zh-CN"/>
          </w:rPr>
          <w:t xml:space="preserve"> </w:t>
        </w:r>
      </w:ins>
    </w:p>
    <w:p w:rsidR="00D21EE6" w:rsidRDefault="00D21EE6" w:rsidP="00C864CA"/>
    <w:p w:rsidR="00C864CA" w:rsidRPr="009B7C76" w:rsidRDefault="00C864CA" w:rsidP="00C864CA"/>
    <w:p w:rsidR="005C7E9B" w:rsidRPr="005C7E9B" w:rsidRDefault="005C7E9B" w:rsidP="005C7E9B">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eastAsia="SimSun" w:cs="Arial" w:hint="eastAsia"/>
          <w:color w:val="FF0000"/>
          <w:sz w:val="36"/>
          <w:szCs w:val="48"/>
          <w:lang w:eastAsia="zh-CN"/>
        </w:rPr>
        <w:t>END OF</w:t>
      </w:r>
      <w:r w:rsidRPr="00FD6540">
        <w:rPr>
          <w:rFonts w:cs="Arial"/>
          <w:color w:val="FF0000"/>
          <w:sz w:val="36"/>
          <w:szCs w:val="48"/>
        </w:rPr>
        <w:t xml:space="preserve"> CHANGE *****</w:t>
      </w:r>
    </w:p>
    <w:p w:rsidR="005C7E9B" w:rsidRDefault="005C7E9B" w:rsidP="00A45CBF">
      <w:pPr>
        <w:pBdr>
          <w:bottom w:val="single" w:sz="6" w:space="1" w:color="auto"/>
        </w:pBdr>
        <w:rPr>
          <w:rFonts w:eastAsia="SimSun"/>
          <w:lang w:eastAsia="zh-CN"/>
        </w:rPr>
      </w:pPr>
    </w:p>
    <w:p w:rsidR="00CF1CCD" w:rsidRDefault="00CF1CCD">
      <w:pPr>
        <w:rPr>
          <w:rFonts w:eastAsia="SimSun"/>
          <w:lang w:eastAsia="zh-CN"/>
        </w:rPr>
      </w:pPr>
      <w:r>
        <w:rPr>
          <w:rFonts w:eastAsia="SimSun"/>
          <w:lang w:eastAsia="zh-CN"/>
        </w:rPr>
        <w:br w:type="page"/>
      </w:r>
    </w:p>
    <w:p w:rsidR="00CF1CCD" w:rsidRDefault="00CF1CCD" w:rsidP="00A45CBF">
      <w:pPr>
        <w:pBdr>
          <w:bottom w:val="single" w:sz="6" w:space="1" w:color="auto"/>
        </w:pBdr>
        <w:rPr>
          <w:rFonts w:eastAsia="SimSun"/>
          <w:lang w:eastAsia="zh-CN"/>
        </w:rPr>
      </w:pPr>
    </w:p>
    <w:p w:rsidR="00241B20" w:rsidRPr="00A806FA" w:rsidRDefault="00241B20" w:rsidP="00241B20">
      <w:pPr>
        <w:spacing w:after="180"/>
        <w:rPr>
          <w:rFonts w:eastAsia="SimSun"/>
          <w:b/>
          <w:sz w:val="32"/>
          <w:szCs w:val="32"/>
          <w:lang w:eastAsia="zh-CN"/>
        </w:rPr>
      </w:pPr>
      <w:r w:rsidRPr="00A806FA">
        <w:rPr>
          <w:rFonts w:eastAsia="SimSun"/>
          <w:b/>
          <w:sz w:val="32"/>
          <w:szCs w:val="32"/>
          <w:lang w:eastAsia="zh-CN"/>
        </w:rPr>
        <w:t>Annex</w:t>
      </w:r>
      <w:r w:rsidR="00A806FA" w:rsidRPr="00A806FA">
        <w:rPr>
          <w:rFonts w:eastAsia="SimSun"/>
          <w:b/>
          <w:sz w:val="32"/>
          <w:szCs w:val="32"/>
          <w:lang w:eastAsia="zh-CN"/>
        </w:rPr>
        <w:t>: information to support</w:t>
      </w:r>
      <w:r w:rsidRPr="00A806FA">
        <w:rPr>
          <w:rFonts w:eastAsia="SimSun"/>
          <w:b/>
          <w:sz w:val="32"/>
          <w:szCs w:val="32"/>
          <w:lang w:eastAsia="zh-CN"/>
        </w:rPr>
        <w:t xml:space="preserve"> </w:t>
      </w:r>
      <w:r w:rsidR="00A806FA" w:rsidRPr="00A806FA">
        <w:rPr>
          <w:rFonts w:eastAsia="SimSun"/>
          <w:b/>
          <w:sz w:val="32"/>
          <w:szCs w:val="32"/>
          <w:lang w:eastAsia="zh-CN"/>
        </w:rPr>
        <w:t>SA1 discussion</w:t>
      </w:r>
      <w:r w:rsidRPr="00A806FA">
        <w:rPr>
          <w:rFonts w:eastAsia="SimSun"/>
          <w:b/>
          <w:sz w:val="32"/>
          <w:szCs w:val="32"/>
          <w:lang w:eastAsia="zh-CN"/>
        </w:rPr>
        <w:t xml:space="preserve"> </w:t>
      </w:r>
      <w:r w:rsidR="00A806FA" w:rsidRPr="00A806FA">
        <w:rPr>
          <w:rFonts w:eastAsia="SimSun"/>
          <w:b/>
          <w:sz w:val="32"/>
          <w:szCs w:val="32"/>
          <w:lang w:eastAsia="zh-CN"/>
        </w:rPr>
        <w:t xml:space="preserve">i.e. </w:t>
      </w:r>
      <w:r w:rsidRPr="00A806FA">
        <w:rPr>
          <w:rFonts w:eastAsia="SimSun"/>
          <w:b/>
          <w:sz w:val="32"/>
          <w:szCs w:val="32"/>
          <w:lang w:eastAsia="zh-CN"/>
        </w:rPr>
        <w:t xml:space="preserve">not for </w:t>
      </w:r>
      <w:proofErr w:type="spellStart"/>
      <w:r w:rsidRPr="00A806FA">
        <w:rPr>
          <w:rFonts w:eastAsia="SimSun"/>
          <w:b/>
          <w:sz w:val="32"/>
          <w:szCs w:val="32"/>
          <w:lang w:eastAsia="zh-CN"/>
        </w:rPr>
        <w:t>eMBB</w:t>
      </w:r>
      <w:proofErr w:type="spellEnd"/>
      <w:r w:rsidRPr="00A806FA">
        <w:rPr>
          <w:rFonts w:eastAsia="SimSun"/>
          <w:b/>
          <w:sz w:val="32"/>
          <w:szCs w:val="32"/>
          <w:lang w:eastAsia="zh-CN"/>
        </w:rPr>
        <w:t xml:space="preserve"> TR: </w:t>
      </w:r>
    </w:p>
    <w:p w:rsidR="00241B20" w:rsidRDefault="00B14180" w:rsidP="00241B20">
      <w:pPr>
        <w:pStyle w:val="ListParagraph"/>
        <w:numPr>
          <w:ilvl w:val="0"/>
          <w:numId w:val="20"/>
        </w:numPr>
        <w:spacing w:after="180"/>
      </w:pPr>
      <w:r w:rsidRPr="00B14180">
        <w:rPr>
          <w:rFonts w:eastAsia="SimSun"/>
          <w:b/>
          <w:sz w:val="28"/>
          <w:szCs w:val="28"/>
          <w:lang w:eastAsia="zh-CN"/>
        </w:rPr>
        <w:t>T</w:t>
      </w:r>
      <w:r w:rsidR="00241B20" w:rsidRPr="00B14180">
        <w:rPr>
          <w:rFonts w:eastAsia="SimSun"/>
          <w:b/>
          <w:sz w:val="28"/>
          <w:szCs w:val="28"/>
          <w:lang w:eastAsia="zh-CN"/>
        </w:rPr>
        <w:t>able summar</w:t>
      </w:r>
      <w:r w:rsidRPr="00B14180">
        <w:rPr>
          <w:rFonts w:eastAsia="SimSun"/>
          <w:b/>
          <w:sz w:val="28"/>
          <w:szCs w:val="28"/>
          <w:lang w:eastAsia="zh-CN"/>
        </w:rPr>
        <w:t>ising</w:t>
      </w:r>
      <w:r w:rsidR="00241B20" w:rsidRPr="00B14180">
        <w:rPr>
          <w:rFonts w:eastAsia="SimSun"/>
          <w:b/>
          <w:sz w:val="28"/>
          <w:szCs w:val="28"/>
          <w:lang w:eastAsia="zh-CN"/>
        </w:rPr>
        <w:t xml:space="preserve"> of all </w:t>
      </w:r>
      <w:proofErr w:type="spellStart"/>
      <w:r w:rsidR="00241B20" w:rsidRPr="00B14180">
        <w:rPr>
          <w:rFonts w:eastAsia="SimSun"/>
          <w:b/>
          <w:sz w:val="28"/>
          <w:szCs w:val="28"/>
          <w:lang w:eastAsia="zh-CN"/>
        </w:rPr>
        <w:t>eMBB</w:t>
      </w:r>
      <w:proofErr w:type="spellEnd"/>
      <w:r w:rsidR="00241B20" w:rsidRPr="00B14180">
        <w:rPr>
          <w:rFonts w:eastAsia="SimSun"/>
          <w:b/>
          <w:sz w:val="28"/>
          <w:szCs w:val="28"/>
          <w:lang w:eastAsia="zh-CN"/>
        </w:rPr>
        <w:t xml:space="preserve"> </w:t>
      </w:r>
      <w:r w:rsidRPr="00B14180">
        <w:rPr>
          <w:rFonts w:eastAsia="SimSun"/>
          <w:b/>
          <w:sz w:val="28"/>
          <w:szCs w:val="28"/>
          <w:lang w:eastAsia="zh-CN"/>
        </w:rPr>
        <w:t>Higher C</w:t>
      </w:r>
      <w:r w:rsidR="00241B20" w:rsidRPr="00B14180">
        <w:rPr>
          <w:rFonts w:eastAsia="SimSun"/>
          <w:b/>
          <w:sz w:val="28"/>
          <w:szCs w:val="28"/>
          <w:lang w:eastAsia="zh-CN"/>
        </w:rPr>
        <w:t>apacity  use cases</w:t>
      </w:r>
      <w:r w:rsidRPr="00B14180">
        <w:rPr>
          <w:rFonts w:eastAsia="SimSun"/>
          <w:b/>
          <w:sz w:val="28"/>
          <w:szCs w:val="28"/>
          <w:lang w:eastAsia="zh-CN"/>
        </w:rPr>
        <w:t xml:space="preserve"> and requirements copied from the SMARTER TR:</w:t>
      </w:r>
    </w:p>
    <w:p w:rsidR="00241B20" w:rsidRPr="000826C8" w:rsidRDefault="00241B20" w:rsidP="00241B20"/>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3"/>
        <w:gridCol w:w="2835"/>
        <w:gridCol w:w="3402"/>
        <w:gridCol w:w="2126"/>
      </w:tblGrid>
      <w:tr w:rsidR="00241B20" w:rsidRPr="00912F90" w:rsidTr="00FB0B47">
        <w:trPr>
          <w:trHeight w:val="1428"/>
        </w:trPr>
        <w:tc>
          <w:tcPr>
            <w:tcW w:w="1423" w:type="dxa"/>
            <w:shd w:val="clear" w:color="auto" w:fill="D9D9D9" w:themeFill="background1" w:themeFillShade="D9"/>
            <w:vAlign w:val="center"/>
            <w:hideMark/>
          </w:tcPr>
          <w:p w:rsidR="00241B20" w:rsidRPr="009067F2" w:rsidRDefault="00241B20" w:rsidP="00FB0B47">
            <w:pPr>
              <w:rPr>
                <w:rFonts w:ascii="Arial" w:hAnsi="Arial" w:cs="Arial"/>
                <w:b/>
                <w:sz w:val="20"/>
                <w:szCs w:val="20"/>
              </w:rPr>
            </w:pPr>
            <w:r>
              <w:rPr>
                <w:rFonts w:ascii="Arial" w:hAnsi="Arial" w:cs="Arial"/>
                <w:b/>
                <w:sz w:val="20"/>
                <w:szCs w:val="20"/>
              </w:rPr>
              <w:t>“</w:t>
            </w:r>
            <w:r w:rsidRPr="009067F2">
              <w:rPr>
                <w:rFonts w:ascii="Arial" w:hAnsi="Arial" w:cs="Arial"/>
                <w:b/>
                <w:sz w:val="20"/>
                <w:szCs w:val="20"/>
              </w:rPr>
              <w:t>Higher Capacity</w:t>
            </w:r>
            <w:r>
              <w:rPr>
                <w:rFonts w:ascii="Arial" w:hAnsi="Arial" w:cs="Arial"/>
                <w:b/>
                <w:sz w:val="20"/>
                <w:szCs w:val="20"/>
              </w:rPr>
              <w:t>” u</w:t>
            </w:r>
            <w:r w:rsidRPr="009067F2">
              <w:rPr>
                <w:rFonts w:ascii="Arial" w:hAnsi="Arial" w:cs="Arial"/>
                <w:b/>
                <w:sz w:val="20"/>
                <w:szCs w:val="20"/>
              </w:rPr>
              <w:t xml:space="preserve">se cases </w:t>
            </w:r>
          </w:p>
          <w:p w:rsidR="00241B20" w:rsidRPr="002F6E10" w:rsidRDefault="00241B20" w:rsidP="00FB0B47">
            <w:pPr>
              <w:rPr>
                <w:rFonts w:ascii="Arial" w:eastAsia="SimSun" w:hAnsi="Arial" w:cs="Arial"/>
                <w:b/>
                <w:bCs/>
                <w:sz w:val="18"/>
                <w:szCs w:val="18"/>
                <w:lang w:eastAsia="zh-CN"/>
              </w:rPr>
            </w:pPr>
            <w:r>
              <w:rPr>
                <w:rFonts w:ascii="Arial" w:hAnsi="Arial" w:cs="Arial"/>
                <w:b/>
                <w:sz w:val="18"/>
                <w:szCs w:val="18"/>
              </w:rPr>
              <w:t>(TR use cases titles)</w:t>
            </w:r>
          </w:p>
        </w:tc>
        <w:tc>
          <w:tcPr>
            <w:tcW w:w="2835" w:type="dxa"/>
            <w:shd w:val="clear" w:color="auto" w:fill="D9D9D9" w:themeFill="background1" w:themeFillShade="D9"/>
            <w:vAlign w:val="center"/>
          </w:tcPr>
          <w:p w:rsidR="00241B20" w:rsidRDefault="00241B20" w:rsidP="00FB0B47">
            <w:pPr>
              <w:rPr>
                <w:rFonts w:ascii="Arial" w:eastAsia="SimSun" w:hAnsi="Arial" w:cs="Arial"/>
                <w:b/>
                <w:bCs/>
                <w:sz w:val="18"/>
                <w:szCs w:val="18"/>
                <w:lang w:eastAsia="zh-CN"/>
              </w:rPr>
            </w:pPr>
            <w:r>
              <w:rPr>
                <w:rFonts w:ascii="Arial" w:eastAsia="SimSun" w:hAnsi="Arial" w:cs="Arial"/>
                <w:b/>
                <w:bCs/>
                <w:sz w:val="18"/>
                <w:szCs w:val="18"/>
                <w:lang w:eastAsia="zh-CN"/>
              </w:rPr>
              <w:t xml:space="preserve">TR Use case description </w:t>
            </w:r>
          </w:p>
          <w:p w:rsidR="00241B20" w:rsidRPr="002F6E10" w:rsidRDefault="00241B20" w:rsidP="00FB0B47">
            <w:pPr>
              <w:rPr>
                <w:rFonts w:ascii="Arial" w:eastAsia="SimSun" w:hAnsi="Arial" w:cs="Arial"/>
                <w:b/>
                <w:bCs/>
                <w:sz w:val="18"/>
                <w:szCs w:val="18"/>
                <w:lang w:eastAsia="zh-CN"/>
              </w:rPr>
            </w:pPr>
            <w:r>
              <w:rPr>
                <w:rFonts w:ascii="Arial" w:eastAsia="SimSun" w:hAnsi="Arial" w:cs="Arial"/>
                <w:b/>
                <w:bCs/>
                <w:sz w:val="18"/>
                <w:szCs w:val="18"/>
                <w:lang w:eastAsia="zh-CN"/>
              </w:rPr>
              <w:t>(copy of TR d</w:t>
            </w:r>
            <w:r w:rsidRPr="002F6E10">
              <w:rPr>
                <w:rFonts w:ascii="Arial" w:eastAsia="SimSun" w:hAnsi="Arial" w:cs="Arial"/>
                <w:b/>
                <w:bCs/>
                <w:sz w:val="18"/>
                <w:szCs w:val="18"/>
                <w:lang w:eastAsia="zh-CN"/>
              </w:rPr>
              <w:t>escription text</w:t>
            </w:r>
            <w:r>
              <w:rPr>
                <w:rFonts w:ascii="Arial" w:eastAsia="SimSun" w:hAnsi="Arial" w:cs="Arial"/>
                <w:b/>
                <w:bCs/>
                <w:sz w:val="18"/>
                <w:szCs w:val="18"/>
                <w:lang w:eastAsia="zh-CN"/>
              </w:rPr>
              <w:t>)</w:t>
            </w:r>
          </w:p>
        </w:tc>
        <w:tc>
          <w:tcPr>
            <w:tcW w:w="3402" w:type="dxa"/>
            <w:shd w:val="clear" w:color="auto" w:fill="D9D9D9" w:themeFill="background1" w:themeFillShade="D9"/>
            <w:vAlign w:val="center"/>
            <w:hideMark/>
          </w:tcPr>
          <w:p w:rsidR="00241B20" w:rsidRPr="00D7013C" w:rsidRDefault="00241B20" w:rsidP="00FB0B47">
            <w:pPr>
              <w:rPr>
                <w:rFonts w:ascii="Arial" w:eastAsia="SimSun" w:hAnsi="Arial" w:cs="Arial"/>
                <w:b/>
                <w:bCs/>
                <w:sz w:val="18"/>
                <w:szCs w:val="18"/>
                <w:lang w:eastAsia="zh-CN"/>
              </w:rPr>
            </w:pPr>
            <w:r w:rsidRPr="00D7013C">
              <w:rPr>
                <w:rFonts w:ascii="Arial" w:eastAsia="SimSun" w:hAnsi="Arial" w:cs="Arial"/>
                <w:b/>
                <w:bCs/>
                <w:sz w:val="18"/>
                <w:szCs w:val="18"/>
                <w:lang w:eastAsia="zh-CN"/>
              </w:rPr>
              <w:t xml:space="preserve">Traffic characteristics </w:t>
            </w:r>
          </w:p>
          <w:p w:rsidR="00241B20" w:rsidRPr="00D7013C" w:rsidRDefault="00241B20" w:rsidP="00FB0B47">
            <w:pPr>
              <w:rPr>
                <w:rFonts w:ascii="Arial" w:eastAsia="SimSun" w:hAnsi="Arial" w:cs="Arial"/>
                <w:b/>
                <w:bCs/>
                <w:sz w:val="18"/>
                <w:szCs w:val="18"/>
                <w:lang w:eastAsia="zh-CN"/>
              </w:rPr>
            </w:pPr>
            <w:r w:rsidRPr="00D7013C">
              <w:rPr>
                <w:rFonts w:ascii="Arial" w:eastAsia="SimSun" w:hAnsi="Arial" w:cs="Arial"/>
                <w:b/>
                <w:bCs/>
                <w:sz w:val="18"/>
                <w:szCs w:val="18"/>
                <w:lang w:eastAsia="zh-CN"/>
              </w:rPr>
              <w:t>(copy of TR requirements text)</w:t>
            </w:r>
          </w:p>
        </w:tc>
        <w:tc>
          <w:tcPr>
            <w:tcW w:w="2126" w:type="dxa"/>
            <w:shd w:val="clear" w:color="auto" w:fill="D9D9D9" w:themeFill="background1" w:themeFillShade="D9"/>
            <w:vAlign w:val="center"/>
          </w:tcPr>
          <w:p w:rsidR="00241B20" w:rsidRPr="00D7013C" w:rsidRDefault="00241B20" w:rsidP="00FB0B47">
            <w:pPr>
              <w:rPr>
                <w:rFonts w:ascii="Arial" w:eastAsia="SimSun" w:hAnsi="Arial" w:cs="Arial"/>
                <w:b/>
                <w:bCs/>
                <w:sz w:val="18"/>
                <w:szCs w:val="18"/>
                <w:lang w:eastAsia="zh-CN"/>
              </w:rPr>
            </w:pPr>
            <w:r w:rsidRPr="00D7013C">
              <w:rPr>
                <w:rFonts w:ascii="Arial" w:eastAsia="SimSun" w:hAnsi="Arial" w:cs="Arial"/>
                <w:b/>
                <w:bCs/>
                <w:sz w:val="18"/>
                <w:szCs w:val="18"/>
                <w:lang w:eastAsia="zh-CN"/>
              </w:rPr>
              <w:t>Proposed Conclusion</w:t>
            </w:r>
          </w:p>
        </w:tc>
      </w:tr>
      <w:tr w:rsidR="00241B20" w:rsidRPr="00912F90" w:rsidTr="00FB0B47">
        <w:trPr>
          <w:trHeight w:val="408"/>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5.5  Mobile broadband for indoor scenario</w:t>
            </w:r>
          </w:p>
          <w:p w:rsidR="00241B20" w:rsidRPr="0054261E" w:rsidRDefault="00241B20" w:rsidP="00FB0B47">
            <w:pPr>
              <w:rPr>
                <w:rFonts w:ascii="Arial Narrow" w:eastAsia="SimSun" w:hAnsi="Arial Narrow"/>
                <w:sz w:val="18"/>
                <w:szCs w:val="18"/>
                <w:lang w:eastAsia="zh-CN"/>
              </w:rPr>
            </w:pPr>
          </w:p>
        </w:tc>
        <w:tc>
          <w:tcPr>
            <w:tcW w:w="2835" w:type="dxa"/>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In an office scenario, the users and their serving nodes are expected to be deployed </w:t>
            </w:r>
            <w:r w:rsidRPr="0019050F">
              <w:rPr>
                <w:rFonts w:ascii="Arial Narrow" w:eastAsia="SimSun" w:hAnsi="Arial Narrow"/>
                <w:b/>
                <w:sz w:val="18"/>
                <w:szCs w:val="18"/>
                <w:lang w:eastAsia="zh-CN"/>
              </w:rPr>
              <w:t>indoors</w:t>
            </w:r>
            <w:r w:rsidRPr="0054261E">
              <w:rPr>
                <w:rFonts w:ascii="Arial Narrow" w:eastAsia="SimSun" w:hAnsi="Arial Narrow"/>
                <w:sz w:val="18"/>
                <w:szCs w:val="18"/>
                <w:lang w:eastAsia="zh-CN"/>
              </w:rPr>
              <w:t xml:space="preserve">. </w:t>
            </w:r>
            <w:r w:rsidRPr="0019050F">
              <w:rPr>
                <w:rFonts w:ascii="Arial Narrow" w:eastAsia="SimSun" w:hAnsi="Arial Narrow"/>
                <w:b/>
                <w:sz w:val="18"/>
                <w:szCs w:val="18"/>
                <w:lang w:eastAsia="zh-CN"/>
              </w:rPr>
              <w:t>The coverage area per each serving node is small.</w:t>
            </w:r>
            <w:r w:rsidRPr="0054261E">
              <w:rPr>
                <w:rFonts w:ascii="Arial Narrow" w:eastAsia="SimSun" w:hAnsi="Arial Narrow"/>
                <w:sz w:val="18"/>
                <w:szCs w:val="18"/>
                <w:lang w:eastAsia="zh-CN"/>
              </w:rPr>
              <w:t xml:space="preserve"> Ideal backhaul infrastructure should be available and could be optimized. </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Users </w:t>
            </w:r>
            <w:r w:rsidRPr="0019050F">
              <w:rPr>
                <w:rFonts w:ascii="Arial Narrow" w:eastAsia="SimSun" w:hAnsi="Arial Narrow"/>
                <w:b/>
                <w:sz w:val="18"/>
                <w:szCs w:val="18"/>
                <w:lang w:eastAsia="zh-CN"/>
              </w:rPr>
              <w:t>frequently upload and download</w:t>
            </w:r>
            <w:r w:rsidRPr="0054261E">
              <w:rPr>
                <w:rFonts w:ascii="Arial Narrow" w:eastAsia="SimSun" w:hAnsi="Arial Narrow"/>
                <w:sz w:val="18"/>
                <w:szCs w:val="18"/>
                <w:lang w:eastAsia="zh-CN"/>
              </w:rPr>
              <w:t xml:space="preserve"> data from company’s servers and they are various in </w:t>
            </w:r>
            <w:proofErr w:type="gramStart"/>
            <w:r w:rsidRPr="0054261E">
              <w:rPr>
                <w:rFonts w:ascii="Arial Narrow" w:eastAsia="SimSun" w:hAnsi="Arial Narrow"/>
                <w:sz w:val="18"/>
                <w:szCs w:val="18"/>
                <w:lang w:eastAsia="zh-CN"/>
              </w:rPr>
              <w:t>size</w:t>
            </w:r>
            <w:proofErr w:type="gramEnd"/>
            <w:r w:rsidRPr="0054261E">
              <w:rPr>
                <w:rFonts w:ascii="Arial Narrow" w:eastAsia="SimSun" w:hAnsi="Arial Narrow"/>
                <w:sz w:val="18"/>
                <w:szCs w:val="18"/>
                <w:lang w:eastAsia="zh-CN"/>
              </w:rPr>
              <w:t xml:space="preserve"> which could be up to </w:t>
            </w:r>
            <w:r w:rsidRPr="0019050F">
              <w:rPr>
                <w:rFonts w:ascii="Arial Narrow" w:eastAsia="SimSun" w:hAnsi="Arial Narrow"/>
                <w:b/>
                <w:sz w:val="18"/>
                <w:szCs w:val="18"/>
                <w:lang w:eastAsia="zh-CN"/>
              </w:rPr>
              <w:t>terabit</w:t>
            </w:r>
            <w:r w:rsidRPr="0054261E">
              <w:rPr>
                <w:rFonts w:ascii="Arial Narrow" w:eastAsia="SimSun" w:hAnsi="Arial Narrow"/>
                <w:sz w:val="18"/>
                <w:szCs w:val="18"/>
                <w:lang w:eastAsia="zh-CN"/>
              </w:rPr>
              <w:t xml:space="preserve"> of data.  </w:t>
            </w:r>
            <w:r w:rsidRPr="0019050F">
              <w:rPr>
                <w:rFonts w:ascii="Arial Narrow" w:eastAsia="SimSun" w:hAnsi="Arial Narrow"/>
                <w:b/>
                <w:sz w:val="18"/>
                <w:szCs w:val="18"/>
                <w:lang w:eastAsia="zh-CN"/>
              </w:rPr>
              <w:t>Real-time video</w:t>
            </w:r>
            <w:r w:rsidRPr="0054261E">
              <w:rPr>
                <w:rFonts w:ascii="Arial Narrow" w:eastAsia="SimSun" w:hAnsi="Arial Narrow"/>
                <w:sz w:val="18"/>
                <w:szCs w:val="18"/>
                <w:lang w:eastAsia="zh-CN"/>
              </w:rPr>
              <w:t xml:space="preserve"> meeting within the campus and/or over the internet would be the normal work mode.  The productivity is dependent on the efficiency of the system </w:t>
            </w:r>
            <w:r w:rsidRPr="0019050F">
              <w:rPr>
                <w:rFonts w:ascii="Arial Narrow" w:eastAsia="SimSun" w:hAnsi="Arial Narrow"/>
                <w:b/>
                <w:sz w:val="18"/>
                <w:szCs w:val="18"/>
                <w:lang w:eastAsia="zh-CN"/>
              </w:rPr>
              <w:t>response time and reliability</w:t>
            </w:r>
            <w:r w:rsidRPr="0054261E">
              <w:rPr>
                <w:rFonts w:ascii="Arial Narrow" w:eastAsia="SimSun" w:hAnsi="Arial Narrow"/>
                <w:sz w:val="18"/>
                <w:szCs w:val="18"/>
                <w:lang w:eastAsia="zh-CN"/>
              </w:rPr>
              <w:t xml:space="preserve">. </w:t>
            </w:r>
          </w:p>
          <w:p w:rsidR="00241B20" w:rsidRPr="0054261E" w:rsidRDefault="00241B20" w:rsidP="00FB0B47">
            <w:pPr>
              <w:rPr>
                <w:rFonts w:ascii="Arial Narrow" w:eastAsia="SimSun" w:hAnsi="Arial Narrow"/>
                <w:sz w:val="18"/>
                <w:szCs w:val="18"/>
                <w:lang w:eastAsia="zh-CN"/>
              </w:rPr>
            </w:pPr>
          </w:p>
        </w:tc>
        <w:tc>
          <w:tcPr>
            <w:tcW w:w="3402" w:type="dxa"/>
            <w:shd w:val="clear" w:color="auto" w:fill="auto"/>
            <w:hideMark/>
          </w:tcPr>
          <w:p w:rsidR="00241B20" w:rsidRPr="0054261E" w:rsidRDefault="00241B20" w:rsidP="00FB0B47">
            <w:pPr>
              <w:rPr>
                <w:rFonts w:ascii="Arial Narrow" w:eastAsia="SimSun" w:hAnsi="Arial Narrow"/>
                <w:sz w:val="18"/>
                <w:szCs w:val="18"/>
                <w:lang w:eastAsia="zh-CN"/>
              </w:rPr>
            </w:pPr>
            <w:r w:rsidRPr="0054261E">
              <w:rPr>
                <w:rFonts w:ascii="Arial Narrow" w:hAnsi="Arial Narrow"/>
                <w:sz w:val="18"/>
                <w:szCs w:val="18"/>
              </w:rPr>
              <w:t>Support</w:t>
            </w:r>
            <w:r w:rsidRPr="0054261E">
              <w:rPr>
                <w:rFonts w:ascii="Arial Narrow" w:eastAsia="SimSun" w:hAnsi="Arial Narrow"/>
                <w:sz w:val="18"/>
                <w:szCs w:val="18"/>
                <w:lang w:eastAsia="zh-CN"/>
              </w:rPr>
              <w:t xml:space="preserve"> user experienced </w:t>
            </w:r>
            <w:r w:rsidRPr="0019050F">
              <w:rPr>
                <w:rFonts w:ascii="Arial Narrow" w:eastAsia="SimSun" w:hAnsi="Arial Narrow"/>
                <w:b/>
                <w:sz w:val="18"/>
                <w:szCs w:val="18"/>
                <w:lang w:eastAsia="zh-CN"/>
              </w:rPr>
              <w:t xml:space="preserve">data rate up to </w:t>
            </w:r>
            <w:proofErr w:type="spellStart"/>
            <w:r w:rsidRPr="0019050F">
              <w:rPr>
                <w:rFonts w:ascii="Arial Narrow" w:eastAsia="SimSun" w:hAnsi="Arial Narrow"/>
                <w:b/>
                <w:sz w:val="18"/>
                <w:szCs w:val="18"/>
                <w:lang w:eastAsia="zh-CN"/>
              </w:rPr>
              <w:t>Gbps</w:t>
            </w:r>
            <w:proofErr w:type="spellEnd"/>
            <w:r w:rsidRPr="0054261E">
              <w:rPr>
                <w:rFonts w:ascii="Arial Narrow" w:eastAsia="SimSun" w:hAnsi="Arial Narrow"/>
                <w:sz w:val="18"/>
                <w:szCs w:val="18"/>
                <w:lang w:eastAsia="zh-CN"/>
              </w:rPr>
              <w:t xml:space="preserve"> of level,</w:t>
            </w:r>
          </w:p>
          <w:p w:rsidR="00241B20" w:rsidRPr="0054261E" w:rsidRDefault="00241B20" w:rsidP="00FB0B47">
            <w:pPr>
              <w:rPr>
                <w:rFonts w:ascii="Arial Narrow" w:eastAsia="SimSun" w:hAnsi="Arial Narrow"/>
                <w:sz w:val="18"/>
                <w:szCs w:val="18"/>
                <w:lang w:eastAsia="zh-CN"/>
              </w:rPr>
            </w:pP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Support user peak data rate at </w:t>
            </w:r>
            <w:r w:rsidRPr="0019050F">
              <w:rPr>
                <w:rFonts w:ascii="Arial Narrow" w:eastAsia="SimSun" w:hAnsi="Arial Narrow"/>
                <w:b/>
                <w:sz w:val="18"/>
                <w:szCs w:val="18"/>
                <w:lang w:eastAsia="zh-CN"/>
              </w:rPr>
              <w:t xml:space="preserve">tens of </w:t>
            </w:r>
            <w:proofErr w:type="spellStart"/>
            <w:r w:rsidRPr="0019050F">
              <w:rPr>
                <w:rFonts w:ascii="Arial Narrow" w:eastAsia="SimSun" w:hAnsi="Arial Narrow"/>
                <w:b/>
                <w:sz w:val="18"/>
                <w:szCs w:val="18"/>
                <w:lang w:eastAsia="zh-CN"/>
              </w:rPr>
              <w:t>Gbps</w:t>
            </w:r>
            <w:proofErr w:type="spellEnd"/>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Support </w:t>
            </w:r>
            <w:r w:rsidRPr="0019050F">
              <w:rPr>
                <w:rFonts w:ascii="Arial Narrow" w:eastAsia="SimSun" w:hAnsi="Arial Narrow"/>
                <w:b/>
                <w:sz w:val="18"/>
                <w:szCs w:val="18"/>
                <w:lang w:eastAsia="zh-CN"/>
              </w:rPr>
              <w:t>very low latency</w:t>
            </w:r>
            <w:r w:rsidRPr="0054261E">
              <w:rPr>
                <w:rFonts w:ascii="Arial Narrow" w:eastAsia="SimSun" w:hAnsi="Arial Narrow"/>
                <w:sz w:val="18"/>
                <w:szCs w:val="18"/>
                <w:lang w:eastAsia="zh-CN"/>
              </w:rPr>
              <w:t xml:space="preserve"> for user experienced data exchange</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Support the whole </w:t>
            </w:r>
            <w:r w:rsidRPr="0019050F">
              <w:rPr>
                <w:rFonts w:ascii="Arial Narrow" w:eastAsia="SimSun" w:hAnsi="Arial Narrow"/>
                <w:b/>
                <w:sz w:val="18"/>
                <w:szCs w:val="18"/>
                <w:lang w:eastAsia="zh-CN"/>
              </w:rPr>
              <w:t>traffic volume</w:t>
            </w:r>
            <w:r w:rsidRPr="0054261E">
              <w:rPr>
                <w:rFonts w:ascii="Arial Narrow" w:eastAsia="SimSun" w:hAnsi="Arial Narrow"/>
                <w:sz w:val="18"/>
                <w:szCs w:val="18"/>
                <w:lang w:eastAsia="zh-CN"/>
              </w:rPr>
              <w:t xml:space="preserve"> in the area at least the level of </w:t>
            </w:r>
            <w:proofErr w:type="spellStart"/>
            <w:r w:rsidRPr="0019050F">
              <w:rPr>
                <w:rFonts w:ascii="Arial Narrow" w:eastAsia="SimSun" w:hAnsi="Arial Narrow"/>
                <w:b/>
                <w:sz w:val="18"/>
                <w:szCs w:val="18"/>
                <w:lang w:eastAsia="zh-CN"/>
              </w:rPr>
              <w:t>Tbps</w:t>
            </w:r>
            <w:proofErr w:type="spellEnd"/>
            <w:r w:rsidRPr="0019050F">
              <w:rPr>
                <w:rFonts w:ascii="Arial Narrow" w:eastAsia="SimSun" w:hAnsi="Arial Narrow"/>
                <w:b/>
                <w:sz w:val="18"/>
                <w:szCs w:val="18"/>
                <w:lang w:eastAsia="zh-CN"/>
              </w:rPr>
              <w:t>/ km</w:t>
            </w:r>
            <w:r w:rsidRPr="0019050F">
              <w:rPr>
                <w:rFonts w:ascii="Arial Narrow" w:eastAsia="SimSun" w:hAnsi="Arial Narrow"/>
                <w:b/>
                <w:sz w:val="18"/>
                <w:szCs w:val="18"/>
                <w:vertAlign w:val="superscript"/>
                <w:lang w:eastAsia="zh-CN"/>
              </w:rPr>
              <w:t>2</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w:t>
            </w:r>
          </w:p>
        </w:tc>
        <w:tc>
          <w:tcPr>
            <w:tcW w:w="2126" w:type="dxa"/>
          </w:tcPr>
          <w:p w:rsidR="00241B20" w:rsidRDefault="00241B20" w:rsidP="00FB0B47">
            <w:pPr>
              <w:rPr>
                <w:rFonts w:ascii="Arial Narrow" w:eastAsia="SimSun" w:hAnsi="Arial Narrow"/>
                <w:b/>
                <w:sz w:val="18"/>
                <w:szCs w:val="18"/>
                <w:highlight w:val="green"/>
                <w:lang w:eastAsia="zh-CN"/>
              </w:rPr>
            </w:pPr>
            <w:proofErr w:type="spellStart"/>
            <w:r>
              <w:rPr>
                <w:rFonts w:ascii="Arial Narrow" w:eastAsia="SimSun" w:hAnsi="Arial Narrow"/>
                <w:b/>
                <w:sz w:val="18"/>
                <w:szCs w:val="18"/>
                <w:highlight w:val="green"/>
                <w:lang w:eastAsia="zh-CN"/>
              </w:rPr>
              <w:t>Perf</w:t>
            </w:r>
            <w:proofErr w:type="spellEnd"/>
            <w:r>
              <w:rPr>
                <w:rFonts w:ascii="Arial Narrow" w:eastAsia="SimSun" w:hAnsi="Arial Narrow"/>
                <w:b/>
                <w:sz w:val="18"/>
                <w:szCs w:val="18"/>
                <w:highlight w:val="green"/>
                <w:lang w:eastAsia="zh-CN"/>
              </w:rPr>
              <w:t xml:space="preserve"> needed: Very </w:t>
            </w:r>
            <w:r w:rsidRPr="0019050F">
              <w:rPr>
                <w:rFonts w:ascii="Arial Narrow" w:eastAsia="SimSun" w:hAnsi="Arial Narrow"/>
                <w:b/>
                <w:sz w:val="18"/>
                <w:szCs w:val="18"/>
                <w:highlight w:val="green"/>
                <w:lang w:eastAsia="zh-CN"/>
              </w:rPr>
              <w:t>High data rate</w:t>
            </w:r>
            <w:r>
              <w:rPr>
                <w:rFonts w:ascii="Arial Narrow" w:eastAsia="SimSun" w:hAnsi="Arial Narrow"/>
                <w:b/>
                <w:sz w:val="18"/>
                <w:szCs w:val="18"/>
                <w:highlight w:val="green"/>
                <w:lang w:eastAsia="zh-CN"/>
              </w:rPr>
              <w:t xml:space="preserve"> (</w:t>
            </w:r>
            <w:r w:rsidRPr="00490C93">
              <w:rPr>
                <w:rFonts w:ascii="Arial Narrow" w:eastAsia="SimSun" w:hAnsi="Arial Narrow"/>
                <w:b/>
                <w:sz w:val="18"/>
                <w:szCs w:val="18"/>
                <w:highlight w:val="green"/>
                <w:lang w:eastAsia="zh-CN"/>
              </w:rPr>
              <w:t xml:space="preserve">up to </w:t>
            </w:r>
            <w:proofErr w:type="spellStart"/>
            <w:r w:rsidRPr="00490C93">
              <w:rPr>
                <w:rFonts w:ascii="Arial Narrow" w:eastAsia="SimSun" w:hAnsi="Arial Narrow"/>
                <w:b/>
                <w:sz w:val="18"/>
                <w:szCs w:val="18"/>
                <w:highlight w:val="green"/>
                <w:lang w:eastAsia="zh-CN"/>
              </w:rPr>
              <w:t>Gbps</w:t>
            </w:r>
            <w:proofErr w:type="spellEnd"/>
            <w:r>
              <w:rPr>
                <w:rFonts w:ascii="Arial Narrow" w:eastAsia="SimSun" w:hAnsi="Arial Narrow"/>
                <w:b/>
                <w:sz w:val="18"/>
                <w:szCs w:val="18"/>
                <w:highlight w:val="green"/>
                <w:lang w:eastAsia="zh-CN"/>
              </w:rPr>
              <w:t>)</w:t>
            </w:r>
            <w:r w:rsidRPr="0019050F">
              <w:rPr>
                <w:rFonts w:ascii="Arial Narrow" w:eastAsia="SimSun" w:hAnsi="Arial Narrow"/>
                <w:b/>
                <w:sz w:val="18"/>
                <w:szCs w:val="18"/>
                <w:highlight w:val="green"/>
                <w:lang w:eastAsia="zh-CN"/>
              </w:rPr>
              <w:t xml:space="preserve">, very low latency and high traffic volume </w:t>
            </w:r>
            <w:r>
              <w:rPr>
                <w:rFonts w:ascii="Arial Narrow" w:eastAsia="SimSun" w:hAnsi="Arial Narrow"/>
                <w:b/>
                <w:sz w:val="18"/>
                <w:szCs w:val="18"/>
                <w:highlight w:val="green"/>
                <w:lang w:eastAsia="zh-CN"/>
              </w:rPr>
              <w:t>for small indoor coverage area</w:t>
            </w:r>
          </w:p>
          <w:p w:rsidR="00241B20" w:rsidRDefault="00241B20" w:rsidP="00FB0B47">
            <w:pPr>
              <w:rPr>
                <w:rFonts w:ascii="Arial Narrow" w:eastAsia="SimSun" w:hAnsi="Arial Narrow"/>
                <w:b/>
                <w:sz w:val="18"/>
                <w:szCs w:val="18"/>
                <w:highlight w:val="green"/>
                <w:lang w:eastAsia="zh-CN"/>
              </w:rPr>
            </w:pPr>
          </w:p>
          <w:p w:rsidR="00241B20" w:rsidRPr="0019050F" w:rsidRDefault="00241B20" w:rsidP="00FB0B47">
            <w:pPr>
              <w:rPr>
                <w:rFonts w:ascii="Arial Narrow" w:eastAsia="SimSun" w:hAnsi="Arial Narrow"/>
                <w:b/>
                <w:sz w:val="18"/>
                <w:szCs w:val="18"/>
                <w:highlight w:val="green"/>
                <w:lang w:eastAsia="zh-CN"/>
              </w:rPr>
            </w:pPr>
            <w:r>
              <w:rPr>
                <w:rFonts w:ascii="Arial Narrow" w:eastAsia="SimSun" w:hAnsi="Arial Narrow"/>
                <w:b/>
                <w:sz w:val="18"/>
                <w:szCs w:val="18"/>
                <w:highlight w:val="green"/>
                <w:lang w:eastAsia="zh-CN"/>
              </w:rPr>
              <w:t>No specific UE move requirement identified, we consider this is for no/low mobility.</w:t>
            </w:r>
          </w:p>
        </w:tc>
      </w:tr>
      <w:tr w:rsidR="00241B20" w:rsidRPr="00912F90" w:rsidTr="00FB0B47">
        <w:trPr>
          <w:trHeight w:val="816"/>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5.6  Mobile broadband for hotspots scenario</w:t>
            </w:r>
          </w:p>
        </w:tc>
        <w:tc>
          <w:tcPr>
            <w:tcW w:w="2835" w:type="dxa"/>
          </w:tcPr>
          <w:p w:rsidR="00241B20"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In dense urban areas, users can be either indoor or outdoor. </w:t>
            </w:r>
            <w:r w:rsidRPr="007A1DD5">
              <w:rPr>
                <w:rFonts w:ascii="Arial Narrow" w:eastAsia="SimSun" w:hAnsi="Arial Narrow"/>
                <w:b/>
                <w:sz w:val="18"/>
                <w:szCs w:val="18"/>
                <w:lang w:eastAsia="zh-CN"/>
              </w:rPr>
              <w:t>The coverage area is wider than the office scenario</w:t>
            </w:r>
            <w:r w:rsidRPr="0054261E">
              <w:rPr>
                <w:rFonts w:ascii="Arial Narrow" w:eastAsia="SimSun" w:hAnsi="Arial Narrow"/>
                <w:sz w:val="18"/>
                <w:szCs w:val="18"/>
                <w:lang w:eastAsia="zh-CN"/>
              </w:rPr>
              <w:t xml:space="preserve">. Backhaul availability would be one of the key issues in this scenario, especially if the backhaul is wired. </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Self wireless backhaul can also be considered which allows flexible deployment of serving nodes and potentially reduces the cost of the networks. Precise network planning would be difficult, considering the deployment cost, backhaul capacity and scalability etc.  Random or semi-random network planning should be considered.</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Given it is a </w:t>
            </w:r>
            <w:r w:rsidRPr="0019050F">
              <w:rPr>
                <w:rFonts w:ascii="Arial Narrow" w:eastAsia="SimSun" w:hAnsi="Arial Narrow"/>
                <w:b/>
                <w:sz w:val="18"/>
                <w:szCs w:val="18"/>
                <w:lang w:eastAsia="zh-CN"/>
              </w:rPr>
              <w:t>dense urban area</w:t>
            </w:r>
            <w:r w:rsidRPr="0054261E">
              <w:rPr>
                <w:rFonts w:ascii="Arial Narrow" w:eastAsia="SimSun" w:hAnsi="Arial Narrow"/>
                <w:sz w:val="18"/>
                <w:szCs w:val="18"/>
                <w:lang w:eastAsia="zh-CN"/>
              </w:rPr>
              <w:t>, dependent on time of day (e.g. morning, evening, weekday vs. weekend etc.) and the location(e.g. shopping mall, downtown street), there could be high volume and high capacity multi-media traffic upload and download towards internet as well as D2D communications. The traffic volume per cell is very large.</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Meanwhile when a user is indoors, it is either stationary or nomadic; however, when a user is </w:t>
            </w:r>
            <w:proofErr w:type="gramStart"/>
            <w:r w:rsidRPr="0054261E">
              <w:rPr>
                <w:rFonts w:ascii="Arial Narrow" w:eastAsia="SimSun" w:hAnsi="Arial Narrow"/>
                <w:sz w:val="18"/>
                <w:szCs w:val="18"/>
                <w:lang w:eastAsia="zh-CN"/>
              </w:rPr>
              <w:t>outdoor</w:t>
            </w:r>
            <w:proofErr w:type="gramEnd"/>
            <w:r w:rsidRPr="0054261E">
              <w:rPr>
                <w:rFonts w:ascii="Arial Narrow" w:eastAsia="SimSun" w:hAnsi="Arial Narrow"/>
                <w:sz w:val="18"/>
                <w:szCs w:val="18"/>
                <w:lang w:eastAsia="zh-CN"/>
              </w:rPr>
              <w:t xml:space="preserve"> it may travel slowly.</w:t>
            </w:r>
          </w:p>
        </w:tc>
        <w:tc>
          <w:tcPr>
            <w:tcW w:w="3402" w:type="dxa"/>
            <w:shd w:val="clear" w:color="auto" w:fill="auto"/>
            <w:hideMark/>
          </w:tcPr>
          <w:p w:rsidR="00241B20" w:rsidRPr="0054261E" w:rsidRDefault="00241B20" w:rsidP="00FB0B47">
            <w:pPr>
              <w:rPr>
                <w:rFonts w:ascii="Arial Narrow" w:eastAsia="SimSun" w:hAnsi="Arial Narrow"/>
                <w:b/>
                <w:sz w:val="18"/>
                <w:szCs w:val="18"/>
                <w:lang w:eastAsia="zh-CN"/>
              </w:rPr>
            </w:pPr>
            <w:r w:rsidRPr="0054261E">
              <w:rPr>
                <w:rFonts w:ascii="Arial Narrow" w:hAnsi="Arial Narrow"/>
                <w:sz w:val="18"/>
                <w:szCs w:val="18"/>
              </w:rPr>
              <w:t>Support</w:t>
            </w:r>
            <w:r w:rsidRPr="0054261E">
              <w:rPr>
                <w:rFonts w:ascii="Arial Narrow" w:eastAsia="SimSun" w:hAnsi="Arial Narrow"/>
                <w:sz w:val="18"/>
                <w:szCs w:val="18"/>
                <w:lang w:eastAsia="zh-CN"/>
              </w:rPr>
              <w:t xml:space="preserve"> the user experienced data rate up to </w:t>
            </w:r>
            <w:proofErr w:type="spellStart"/>
            <w:r w:rsidRPr="0054261E">
              <w:rPr>
                <w:rFonts w:ascii="Arial Narrow" w:eastAsia="SimSun" w:hAnsi="Arial Narrow"/>
                <w:sz w:val="18"/>
                <w:szCs w:val="18"/>
                <w:lang w:eastAsia="zh-CN"/>
              </w:rPr>
              <w:t>Gbps</w:t>
            </w:r>
            <w:proofErr w:type="spellEnd"/>
            <w:r w:rsidRPr="0054261E">
              <w:rPr>
                <w:rFonts w:ascii="Arial Narrow" w:eastAsia="SimSun" w:hAnsi="Arial Narrow"/>
                <w:sz w:val="18"/>
                <w:szCs w:val="18"/>
                <w:lang w:eastAsia="zh-CN"/>
              </w:rPr>
              <w:t xml:space="preserve"> of level </w:t>
            </w:r>
            <w:r w:rsidRPr="0054261E">
              <w:rPr>
                <w:rFonts w:ascii="Arial Narrow" w:eastAsia="SimSun" w:hAnsi="Arial Narrow"/>
                <w:b/>
                <w:sz w:val="18"/>
                <w:szCs w:val="18"/>
                <w:lang w:eastAsia="zh-CN"/>
              </w:rPr>
              <w:t>while the user is moving slowly.</w:t>
            </w:r>
          </w:p>
          <w:p w:rsidR="00241B20" w:rsidRPr="0054261E" w:rsidRDefault="00241B20" w:rsidP="00FB0B47">
            <w:pPr>
              <w:rPr>
                <w:rFonts w:ascii="Arial Narrow" w:eastAsia="SimSun" w:hAnsi="Arial Narrow"/>
                <w:sz w:val="18"/>
                <w:szCs w:val="18"/>
                <w:lang w:eastAsia="zh-CN"/>
              </w:rPr>
            </w:pPr>
            <w:proofErr w:type="gramStart"/>
            <w:r w:rsidRPr="0054261E">
              <w:rPr>
                <w:rFonts w:ascii="Arial Narrow" w:eastAsia="SimSun" w:hAnsi="Arial Narrow"/>
                <w:sz w:val="18"/>
                <w:szCs w:val="18"/>
                <w:lang w:eastAsia="zh-CN"/>
              </w:rPr>
              <w:t>the</w:t>
            </w:r>
            <w:proofErr w:type="gramEnd"/>
            <w:r w:rsidRPr="0054261E">
              <w:rPr>
                <w:rFonts w:ascii="Arial Narrow" w:eastAsia="SimSun" w:hAnsi="Arial Narrow"/>
                <w:sz w:val="18"/>
                <w:szCs w:val="18"/>
                <w:lang w:eastAsia="zh-CN"/>
              </w:rPr>
              <w:t xml:space="preserve"> peak data rate at </w:t>
            </w:r>
            <w:r w:rsidRPr="0019050F">
              <w:rPr>
                <w:rFonts w:ascii="Arial Narrow" w:eastAsia="SimSun" w:hAnsi="Arial Narrow"/>
                <w:b/>
                <w:sz w:val="18"/>
                <w:szCs w:val="18"/>
                <w:lang w:eastAsia="zh-CN"/>
              </w:rPr>
              <w:t xml:space="preserve">tens of </w:t>
            </w:r>
            <w:proofErr w:type="spellStart"/>
            <w:r w:rsidRPr="0019050F">
              <w:rPr>
                <w:rFonts w:ascii="Arial Narrow" w:eastAsia="SimSun" w:hAnsi="Arial Narrow"/>
                <w:b/>
                <w:sz w:val="18"/>
                <w:szCs w:val="18"/>
                <w:lang w:eastAsia="zh-CN"/>
              </w:rPr>
              <w:t>Gbps</w:t>
            </w:r>
            <w:proofErr w:type="spellEnd"/>
            <w:r w:rsidRPr="0054261E">
              <w:rPr>
                <w:rFonts w:ascii="Arial Narrow" w:eastAsia="SimSun" w:hAnsi="Arial Narrow"/>
                <w:sz w:val="18"/>
                <w:szCs w:val="18"/>
                <w:lang w:eastAsia="zh-CN"/>
              </w:rPr>
              <w:t xml:space="preserve"> while the user is moving slowly.</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Support the whole </w:t>
            </w:r>
            <w:r w:rsidRPr="0019050F">
              <w:rPr>
                <w:rFonts w:ascii="Arial Narrow" w:eastAsia="SimSun" w:hAnsi="Arial Narrow"/>
                <w:b/>
                <w:sz w:val="18"/>
                <w:szCs w:val="18"/>
                <w:lang w:eastAsia="zh-CN"/>
              </w:rPr>
              <w:t>traffic volume in the area</w:t>
            </w:r>
            <w:r w:rsidRPr="0054261E">
              <w:rPr>
                <w:rFonts w:ascii="Arial Narrow" w:eastAsia="SimSun" w:hAnsi="Arial Narrow"/>
                <w:sz w:val="18"/>
                <w:szCs w:val="18"/>
                <w:lang w:eastAsia="zh-CN"/>
              </w:rPr>
              <w:t xml:space="preserve"> at least the level of </w:t>
            </w:r>
            <w:proofErr w:type="spellStart"/>
            <w:r w:rsidRPr="0019050F">
              <w:rPr>
                <w:rFonts w:ascii="Arial Narrow" w:eastAsia="SimSun" w:hAnsi="Arial Narrow"/>
                <w:b/>
                <w:sz w:val="18"/>
                <w:szCs w:val="18"/>
                <w:lang w:eastAsia="zh-CN"/>
              </w:rPr>
              <w:t>Tbps</w:t>
            </w:r>
            <w:proofErr w:type="spellEnd"/>
            <w:r w:rsidRPr="0019050F">
              <w:rPr>
                <w:rFonts w:ascii="Arial Narrow" w:eastAsia="SimSun" w:hAnsi="Arial Narrow"/>
                <w:b/>
                <w:sz w:val="18"/>
                <w:szCs w:val="18"/>
                <w:lang w:eastAsia="zh-CN"/>
              </w:rPr>
              <w:t>/ km</w:t>
            </w:r>
            <w:r w:rsidRPr="0019050F">
              <w:rPr>
                <w:rFonts w:ascii="Arial Narrow" w:eastAsia="SimSun" w:hAnsi="Arial Narrow"/>
                <w:b/>
                <w:sz w:val="18"/>
                <w:szCs w:val="18"/>
                <w:vertAlign w:val="superscript"/>
                <w:lang w:eastAsia="zh-CN"/>
              </w:rPr>
              <w:t>2</w:t>
            </w:r>
            <w:r w:rsidRPr="0054261E">
              <w:rPr>
                <w:rFonts w:ascii="Arial Narrow" w:eastAsia="SimSun" w:hAnsi="Arial Narrow"/>
                <w:sz w:val="18"/>
                <w:szCs w:val="18"/>
                <w:lang w:eastAsia="zh-CN"/>
              </w:rPr>
              <w:t>.</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w:t>
            </w:r>
          </w:p>
        </w:tc>
        <w:tc>
          <w:tcPr>
            <w:tcW w:w="2126" w:type="dxa"/>
          </w:tcPr>
          <w:p w:rsidR="00241B20" w:rsidRPr="0054261E" w:rsidRDefault="00241B20" w:rsidP="00FB0B47">
            <w:pPr>
              <w:rPr>
                <w:rFonts w:ascii="Arial Narrow" w:eastAsia="SimSun" w:hAnsi="Arial Narrow"/>
                <w:b/>
                <w:sz w:val="18"/>
                <w:szCs w:val="18"/>
                <w:lang w:eastAsia="zh-CN"/>
              </w:rPr>
            </w:pPr>
            <w:r w:rsidRPr="0019050F">
              <w:rPr>
                <w:rFonts w:ascii="Arial Narrow" w:eastAsia="SimSun" w:hAnsi="Arial Narrow"/>
                <w:b/>
                <w:sz w:val="18"/>
                <w:szCs w:val="18"/>
                <w:highlight w:val="green"/>
                <w:lang w:eastAsia="zh-CN"/>
              </w:rPr>
              <w:t xml:space="preserve">Similar to 5.5 on </w:t>
            </w:r>
            <w:r>
              <w:rPr>
                <w:rFonts w:ascii="Arial Narrow" w:eastAsia="SimSun" w:hAnsi="Arial Narrow"/>
                <w:b/>
                <w:sz w:val="18"/>
                <w:szCs w:val="18"/>
                <w:highlight w:val="green"/>
                <w:lang w:eastAsia="zh-CN"/>
              </w:rPr>
              <w:t xml:space="preserve">Very </w:t>
            </w:r>
            <w:r w:rsidRPr="0019050F">
              <w:rPr>
                <w:rFonts w:ascii="Arial Narrow" w:eastAsia="SimSun" w:hAnsi="Arial Narrow"/>
                <w:b/>
                <w:sz w:val="18"/>
                <w:szCs w:val="18"/>
                <w:highlight w:val="green"/>
                <w:lang w:eastAsia="zh-CN"/>
              </w:rPr>
              <w:t xml:space="preserve">High data rate and traffic volume </w:t>
            </w:r>
            <w:r w:rsidRPr="0019050F">
              <w:rPr>
                <w:rFonts w:ascii="Arial Narrow" w:eastAsia="SimSun" w:hAnsi="Arial Narrow"/>
                <w:b/>
                <w:sz w:val="18"/>
                <w:szCs w:val="18"/>
                <w:highlight w:val="darkGreen"/>
                <w:lang w:eastAsia="zh-CN"/>
              </w:rPr>
              <w:t>but with different consideration: wider coverage than indoor scenario, user is moving slowly, no latency requirement</w:t>
            </w:r>
            <w:r>
              <w:rPr>
                <w:rFonts w:ascii="Arial Narrow" w:eastAsia="SimSun" w:hAnsi="Arial Narrow"/>
                <w:b/>
                <w:sz w:val="18"/>
                <w:szCs w:val="18"/>
                <w:highlight w:val="darkGreen"/>
                <w:lang w:eastAsia="zh-CN"/>
              </w:rPr>
              <w:t xml:space="preserve"> </w:t>
            </w:r>
            <w:r w:rsidRPr="00A617AA">
              <w:rPr>
                <w:rFonts w:ascii="Arial Narrow" w:eastAsia="SimSun" w:hAnsi="Arial Narrow"/>
                <w:b/>
                <w:sz w:val="18"/>
                <w:szCs w:val="18"/>
                <w:highlight w:val="darkGreen"/>
                <w:lang w:eastAsia="zh-CN"/>
              </w:rPr>
              <w:t>and dense urban area.</w:t>
            </w:r>
          </w:p>
        </w:tc>
      </w:tr>
      <w:tr w:rsidR="00241B20" w:rsidRPr="00912F90" w:rsidTr="00FB0B47">
        <w:trPr>
          <w:trHeight w:val="408"/>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5.7  On-demand Networking</w:t>
            </w:r>
          </w:p>
        </w:tc>
        <w:tc>
          <w:tcPr>
            <w:tcW w:w="2835" w:type="dxa"/>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Generally, network areas with UE high density distribution varies with the time, and moving vehicles or crowds. In these hot spots, high date rate and low </w:t>
            </w:r>
            <w:r w:rsidRPr="0054261E">
              <w:rPr>
                <w:rFonts w:ascii="Arial Narrow" w:eastAsia="SimSun" w:hAnsi="Arial Narrow"/>
                <w:sz w:val="18"/>
                <w:szCs w:val="18"/>
                <w:lang w:eastAsia="zh-CN"/>
              </w:rPr>
              <w:lastRenderedPageBreak/>
              <w:t xml:space="preserve">latency network capabilities in ultra-high connection density should be provided by operators. On-demand networking should be provided by operators to meet the distribution variation. It includes moving areas with UE high density and HD video/photo sharing in stadium/open-air gathering use cases defined in the NGMN 5G white </w:t>
            </w:r>
            <w:proofErr w:type="gramStart"/>
            <w:r w:rsidRPr="0054261E">
              <w:rPr>
                <w:rFonts w:ascii="Arial Narrow" w:eastAsia="SimSun" w:hAnsi="Arial Narrow"/>
                <w:sz w:val="18"/>
                <w:szCs w:val="18"/>
                <w:lang w:eastAsia="zh-CN"/>
              </w:rPr>
              <w:t>paper</w:t>
            </w:r>
            <w:proofErr w:type="gramEnd"/>
            <w:r w:rsidRPr="0054261E">
              <w:rPr>
                <w:rFonts w:ascii="Arial Narrow" w:eastAsia="SimSun" w:hAnsi="Arial Narrow"/>
                <w:sz w:val="18"/>
                <w:szCs w:val="18"/>
                <w:lang w:eastAsia="zh-CN"/>
              </w:rPr>
              <w:t xml:space="preserve"> [2]. In HD video/photo sharing in stadium/open-air gathering use case, operators can get the event information in advance in stadium/open-air gathering to prepare to provide the high date rate and low latency network capability. In moving hot spots, operators may have to analyse historical statistical and recent network data and to track the areas with UE high density distribution in a short time, so as to provide network capabilities to hot spots on demand. </w:t>
            </w:r>
          </w:p>
        </w:tc>
        <w:tc>
          <w:tcPr>
            <w:tcW w:w="3402" w:type="dxa"/>
            <w:shd w:val="clear" w:color="auto" w:fill="auto"/>
            <w:hideMark/>
          </w:tcPr>
          <w:p w:rsidR="00241B20" w:rsidRPr="0054261E" w:rsidRDefault="00241B20" w:rsidP="00FB0B47">
            <w:pPr>
              <w:rPr>
                <w:rFonts w:ascii="Arial Narrow" w:eastAsia="SimSun" w:hAnsi="Arial Narrow"/>
                <w:sz w:val="18"/>
                <w:szCs w:val="18"/>
                <w:lang w:eastAsia="zh-CN"/>
              </w:rPr>
            </w:pPr>
            <w:r>
              <w:rPr>
                <w:rFonts w:ascii="Arial Narrow" w:eastAsia="SimSun" w:hAnsi="Arial Narrow"/>
                <w:sz w:val="18"/>
                <w:szCs w:val="18"/>
                <w:lang w:eastAsia="zh-CN"/>
              </w:rPr>
              <w:lastRenderedPageBreak/>
              <w:t>P</w:t>
            </w:r>
            <w:r w:rsidRPr="0054261E">
              <w:rPr>
                <w:rFonts w:ascii="Arial Narrow" w:eastAsia="SimSun" w:hAnsi="Arial Narrow"/>
                <w:sz w:val="18"/>
                <w:szCs w:val="18"/>
                <w:lang w:eastAsia="zh-CN"/>
              </w:rPr>
              <w:t xml:space="preserve">rovide guaranteed user experience for mobile broadband services like live video in areas with a </w:t>
            </w:r>
            <w:r w:rsidRPr="0019050F">
              <w:rPr>
                <w:rFonts w:ascii="Arial Narrow" w:eastAsia="SimSun" w:hAnsi="Arial Narrow"/>
                <w:b/>
                <w:sz w:val="18"/>
                <w:szCs w:val="18"/>
                <w:lang w:eastAsia="zh-CN"/>
              </w:rPr>
              <w:t>high UE density</w:t>
            </w:r>
            <w:r w:rsidRPr="0054261E">
              <w:rPr>
                <w:rFonts w:ascii="Arial Narrow" w:eastAsia="SimSun" w:hAnsi="Arial Narrow"/>
                <w:sz w:val="18"/>
                <w:szCs w:val="18"/>
                <w:lang w:eastAsia="zh-CN"/>
              </w:rPr>
              <w:t xml:space="preserve"> which requires user experienced data downlink rate of 300Mbps and </w:t>
            </w:r>
            <w:r w:rsidRPr="0054261E">
              <w:rPr>
                <w:rFonts w:ascii="Arial Narrow" w:eastAsia="SimSun" w:hAnsi="Arial Narrow"/>
                <w:sz w:val="18"/>
                <w:szCs w:val="18"/>
                <w:lang w:eastAsia="zh-CN"/>
              </w:rPr>
              <w:lastRenderedPageBreak/>
              <w:t>uplink rate of 50Mbps in 200-2500 /km2 connection density.</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w:t>
            </w:r>
          </w:p>
          <w:p w:rsidR="00241B20" w:rsidRPr="0054261E" w:rsidRDefault="00241B20" w:rsidP="00FB0B47">
            <w:pPr>
              <w:rPr>
                <w:rFonts w:ascii="Arial Narrow" w:eastAsia="SimSun" w:hAnsi="Arial Narrow"/>
                <w:sz w:val="18"/>
                <w:szCs w:val="18"/>
                <w:lang w:eastAsia="zh-CN"/>
              </w:rPr>
            </w:pPr>
            <w:r>
              <w:rPr>
                <w:rFonts w:ascii="Arial Narrow" w:eastAsia="SimSun" w:hAnsi="Arial Narrow"/>
                <w:sz w:val="18"/>
                <w:szCs w:val="18"/>
                <w:lang w:eastAsia="zh-CN"/>
              </w:rPr>
              <w:t>P</w:t>
            </w:r>
            <w:r w:rsidRPr="0054261E">
              <w:rPr>
                <w:rFonts w:ascii="Arial Narrow" w:eastAsia="SimSun" w:hAnsi="Arial Narrow"/>
                <w:sz w:val="18"/>
                <w:szCs w:val="18"/>
                <w:lang w:eastAsia="zh-CN"/>
              </w:rPr>
              <w:t xml:space="preserve">rovide </w:t>
            </w:r>
            <w:r w:rsidRPr="0019050F">
              <w:rPr>
                <w:rFonts w:ascii="Arial Narrow" w:eastAsia="SimSun" w:hAnsi="Arial Narrow"/>
                <w:b/>
                <w:sz w:val="18"/>
                <w:szCs w:val="18"/>
                <w:lang w:eastAsia="zh-CN"/>
              </w:rPr>
              <w:t>consistent users experience when terminals enter the areas with a high UE density</w:t>
            </w:r>
            <w:r w:rsidRPr="0054261E">
              <w:rPr>
                <w:rFonts w:ascii="Arial Narrow" w:eastAsia="SimSun" w:hAnsi="Arial Narrow"/>
                <w:sz w:val="18"/>
                <w:szCs w:val="18"/>
                <w:lang w:eastAsia="zh-CN"/>
              </w:rPr>
              <w:t xml:space="preserve"> which requires user experienced data downlink rate of 50Mbps and uplink rate of 25Mbps in 2000/km2 connection density.</w:t>
            </w:r>
          </w:p>
        </w:tc>
        <w:tc>
          <w:tcPr>
            <w:tcW w:w="2126" w:type="dxa"/>
          </w:tcPr>
          <w:p w:rsidR="00241B20" w:rsidRDefault="00241B20" w:rsidP="00FB0B47">
            <w:pPr>
              <w:rPr>
                <w:rFonts w:ascii="Arial Narrow" w:hAnsi="Arial Narrow"/>
                <w:sz w:val="18"/>
                <w:szCs w:val="18"/>
              </w:rPr>
            </w:pPr>
            <w:r>
              <w:rPr>
                <w:rFonts w:ascii="Arial Narrow" w:eastAsia="SimSun" w:hAnsi="Arial Narrow"/>
                <w:b/>
                <w:sz w:val="18"/>
                <w:szCs w:val="18"/>
                <w:highlight w:val="green"/>
                <w:lang w:eastAsia="zh-CN"/>
              </w:rPr>
              <w:lastRenderedPageBreak/>
              <w:t>Looks to be similar as 5.5 (very h</w:t>
            </w:r>
            <w:r w:rsidRPr="007A1DD5">
              <w:rPr>
                <w:rFonts w:ascii="Arial Narrow" w:eastAsia="SimSun" w:hAnsi="Arial Narrow"/>
                <w:b/>
                <w:sz w:val="18"/>
                <w:szCs w:val="18"/>
                <w:highlight w:val="green"/>
                <w:lang w:eastAsia="zh-CN"/>
              </w:rPr>
              <w:t>igh data rate, low latency and high traffic volume</w:t>
            </w:r>
            <w:r>
              <w:rPr>
                <w:rFonts w:ascii="Arial Narrow" w:eastAsia="SimSun" w:hAnsi="Arial Narrow"/>
                <w:b/>
                <w:sz w:val="18"/>
                <w:szCs w:val="18"/>
                <w:highlight w:val="green"/>
                <w:lang w:eastAsia="zh-CN"/>
              </w:rPr>
              <w:t>)</w:t>
            </w:r>
            <w:r w:rsidRPr="007A1DD5">
              <w:rPr>
                <w:rFonts w:ascii="Arial Narrow" w:eastAsia="SimSun" w:hAnsi="Arial Narrow"/>
                <w:b/>
                <w:sz w:val="18"/>
                <w:szCs w:val="18"/>
                <w:highlight w:val="green"/>
                <w:lang w:eastAsia="zh-CN"/>
              </w:rPr>
              <w:t xml:space="preserve"> </w:t>
            </w:r>
            <w:r w:rsidRPr="0019050F">
              <w:rPr>
                <w:rFonts w:ascii="Arial Narrow" w:eastAsia="SimSun" w:hAnsi="Arial Narrow"/>
                <w:b/>
                <w:sz w:val="18"/>
                <w:szCs w:val="18"/>
                <w:highlight w:val="darkCyan"/>
                <w:lang w:eastAsia="zh-CN"/>
              </w:rPr>
              <w:t xml:space="preserve">but with </w:t>
            </w:r>
            <w:r w:rsidRPr="0019050F">
              <w:rPr>
                <w:rFonts w:ascii="Arial Narrow" w:eastAsia="SimSun" w:hAnsi="Arial Narrow"/>
                <w:b/>
                <w:sz w:val="18"/>
                <w:szCs w:val="18"/>
                <w:highlight w:val="darkCyan"/>
                <w:lang w:eastAsia="zh-CN"/>
              </w:rPr>
              <w:lastRenderedPageBreak/>
              <w:t>consistent user experience when user enters in area with high user density</w:t>
            </w:r>
          </w:p>
          <w:p w:rsidR="00241B20" w:rsidRDefault="00241B20" w:rsidP="00FB0B47">
            <w:pPr>
              <w:rPr>
                <w:rFonts w:ascii="Arial Narrow" w:eastAsia="SimSun" w:hAnsi="Arial Narrow"/>
                <w:sz w:val="18"/>
                <w:szCs w:val="18"/>
                <w:highlight w:val="yellow"/>
                <w:lang w:eastAsia="zh-CN"/>
              </w:rPr>
            </w:pPr>
          </w:p>
          <w:p w:rsidR="00241B20" w:rsidRDefault="00241B20" w:rsidP="00FB0B47">
            <w:pPr>
              <w:rPr>
                <w:rFonts w:ascii="Arial Narrow" w:eastAsia="SimSun" w:hAnsi="Arial Narrow"/>
                <w:b/>
                <w:sz w:val="18"/>
                <w:szCs w:val="18"/>
                <w:lang w:eastAsia="zh-CN"/>
              </w:rPr>
            </w:pPr>
            <w:r w:rsidRPr="0019050F">
              <w:rPr>
                <w:rFonts w:ascii="Arial Narrow" w:eastAsia="SimSun" w:hAnsi="Arial Narrow"/>
                <w:sz w:val="18"/>
                <w:szCs w:val="18"/>
                <w:highlight w:val="magenta"/>
                <w:lang w:eastAsia="zh-CN"/>
              </w:rPr>
              <w:t>New consideration brought by this use case: the capacity is “on-demand”, i.e. not always needed in the area:</w:t>
            </w:r>
            <w:r w:rsidRPr="0019050F">
              <w:rPr>
                <w:rFonts w:ascii="Arial Narrow" w:eastAsia="SimSun" w:hAnsi="Arial Narrow"/>
                <w:b/>
                <w:sz w:val="18"/>
                <w:szCs w:val="18"/>
                <w:highlight w:val="magenta"/>
                <w:lang w:eastAsia="zh-CN"/>
              </w:rPr>
              <w:t xml:space="preserve"> propose this consideration to be done in NEO and no</w:t>
            </w:r>
            <w:r>
              <w:rPr>
                <w:rFonts w:ascii="Arial Narrow" w:eastAsia="SimSun" w:hAnsi="Arial Narrow"/>
                <w:b/>
                <w:sz w:val="18"/>
                <w:szCs w:val="18"/>
                <w:highlight w:val="magenta"/>
                <w:lang w:eastAsia="zh-CN"/>
              </w:rPr>
              <w:t>t</w:t>
            </w:r>
            <w:r w:rsidRPr="0019050F">
              <w:rPr>
                <w:rFonts w:ascii="Arial Narrow" w:eastAsia="SimSun" w:hAnsi="Arial Narrow"/>
                <w:b/>
                <w:sz w:val="18"/>
                <w:szCs w:val="18"/>
                <w:highlight w:val="magenta"/>
                <w:lang w:eastAsia="zh-CN"/>
              </w:rPr>
              <w:t xml:space="preserve"> in </w:t>
            </w:r>
            <w:proofErr w:type="spellStart"/>
            <w:proofErr w:type="gramStart"/>
            <w:r w:rsidRPr="0019050F">
              <w:rPr>
                <w:rFonts w:ascii="Arial Narrow" w:eastAsia="SimSun" w:hAnsi="Arial Narrow"/>
                <w:b/>
                <w:sz w:val="18"/>
                <w:szCs w:val="18"/>
                <w:highlight w:val="magenta"/>
                <w:lang w:eastAsia="zh-CN"/>
              </w:rPr>
              <w:t>eMBB</w:t>
            </w:r>
            <w:proofErr w:type="spellEnd"/>
            <w:r w:rsidRPr="0054261E">
              <w:rPr>
                <w:rFonts w:ascii="Arial Narrow" w:eastAsia="SimSun" w:hAnsi="Arial Narrow"/>
                <w:b/>
                <w:sz w:val="18"/>
                <w:szCs w:val="18"/>
                <w:lang w:eastAsia="zh-CN"/>
              </w:rPr>
              <w:t xml:space="preserve">  “</w:t>
            </w:r>
            <w:proofErr w:type="gramEnd"/>
            <w:r w:rsidRPr="0054261E">
              <w:rPr>
                <w:rFonts w:ascii="Arial Narrow" w:eastAsia="SimSun" w:hAnsi="Arial Narrow"/>
                <w:sz w:val="18"/>
                <w:szCs w:val="18"/>
                <w:lang w:eastAsia="zh-CN"/>
              </w:rPr>
              <w:t>The 3GPP system shall be able to adjust the network capacities dynamically based on the variation of demand and performance indicators.</w:t>
            </w:r>
            <w:r w:rsidRPr="0054261E">
              <w:rPr>
                <w:rFonts w:ascii="Arial Narrow" w:eastAsia="SimSun" w:hAnsi="Arial Narrow"/>
                <w:b/>
                <w:sz w:val="18"/>
                <w:szCs w:val="18"/>
                <w:lang w:eastAsia="zh-CN"/>
              </w:rPr>
              <w:t>”</w:t>
            </w:r>
          </w:p>
          <w:p w:rsidR="00241B20" w:rsidRDefault="00241B20" w:rsidP="00FB0B47">
            <w:pPr>
              <w:rPr>
                <w:rFonts w:ascii="Arial Narrow" w:eastAsia="SimSun" w:hAnsi="Arial Narrow"/>
                <w:b/>
                <w:sz w:val="18"/>
                <w:szCs w:val="18"/>
                <w:lang w:eastAsia="zh-CN"/>
              </w:rPr>
            </w:pPr>
          </w:p>
          <w:p w:rsidR="00241B20" w:rsidRPr="0054261E" w:rsidRDefault="00241B20" w:rsidP="00FB0B47">
            <w:pPr>
              <w:rPr>
                <w:rFonts w:ascii="Arial Narrow" w:eastAsia="SimSun" w:hAnsi="Arial Narrow"/>
                <w:sz w:val="18"/>
                <w:szCs w:val="18"/>
                <w:lang w:eastAsia="zh-CN"/>
              </w:rPr>
            </w:pPr>
            <w:r w:rsidRPr="0019050F">
              <w:rPr>
                <w:rFonts w:ascii="Arial Narrow" w:eastAsia="SimSun" w:hAnsi="Arial Narrow"/>
                <w:sz w:val="18"/>
                <w:szCs w:val="18"/>
                <w:highlight w:val="magenta"/>
                <w:lang w:eastAsia="zh-CN"/>
              </w:rPr>
              <w:t>Also for NEO: “The 3GPP system shall support flexible and efficient backhaul especially outdoor</w:t>
            </w:r>
            <w:r w:rsidRPr="0054261E">
              <w:rPr>
                <w:rFonts w:ascii="Arial Narrow" w:eastAsia="SimSun" w:hAnsi="Arial Narrow"/>
                <w:sz w:val="18"/>
                <w:szCs w:val="18"/>
                <w:lang w:eastAsia="zh-CN"/>
              </w:rPr>
              <w:t>”</w:t>
            </w:r>
          </w:p>
          <w:p w:rsidR="00241B20" w:rsidRPr="0054261E" w:rsidRDefault="00241B20" w:rsidP="00FB0B47">
            <w:pPr>
              <w:rPr>
                <w:rFonts w:ascii="Arial Narrow" w:eastAsia="SimSun" w:hAnsi="Arial Narrow"/>
                <w:sz w:val="18"/>
                <w:szCs w:val="18"/>
                <w:lang w:eastAsia="zh-CN"/>
              </w:rPr>
            </w:pPr>
          </w:p>
        </w:tc>
      </w:tr>
      <w:tr w:rsidR="00241B20" w:rsidRPr="005C6E62" w:rsidTr="00FB0B47">
        <w:trPr>
          <w:trHeight w:val="612"/>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lastRenderedPageBreak/>
              <w:t>5.10       Mobile broadband services with seamless wide-area coverage</w:t>
            </w:r>
          </w:p>
        </w:tc>
        <w:tc>
          <w:tcPr>
            <w:tcW w:w="2835" w:type="dxa"/>
          </w:tcPr>
          <w:p w:rsidR="00241B20" w:rsidRPr="0054261E" w:rsidRDefault="00241B20" w:rsidP="00FB0B47">
            <w:pPr>
              <w:rPr>
                <w:rFonts w:ascii="Arial Narrow" w:hAnsi="Arial Narrow"/>
                <w:sz w:val="18"/>
                <w:szCs w:val="18"/>
              </w:rPr>
            </w:pPr>
            <w:r w:rsidRPr="0054261E">
              <w:rPr>
                <w:rFonts w:ascii="Arial Narrow" w:hAnsi="Arial Narrow"/>
                <w:sz w:val="18"/>
                <w:szCs w:val="18"/>
              </w:rPr>
              <w:t>Mobile broadband services such as mobile cloud office, online games/videos, and augmented reality</w:t>
            </w:r>
            <w:r w:rsidRPr="0054261E">
              <w:rPr>
                <w:rFonts w:ascii="Arial Narrow" w:eastAsia="SimSun" w:hAnsi="Arial Narrow"/>
                <w:sz w:val="18"/>
                <w:szCs w:val="18"/>
                <w:lang w:eastAsia="zh-CN"/>
              </w:rPr>
              <w:t xml:space="preserve">, etc. </w:t>
            </w:r>
            <w:r w:rsidRPr="0054261E">
              <w:rPr>
                <w:rFonts w:ascii="Arial Narrow" w:hAnsi="Arial Narrow"/>
                <w:sz w:val="18"/>
                <w:szCs w:val="18"/>
              </w:rPr>
              <w:t xml:space="preserve">will become more and more popular and helpful. </w:t>
            </w:r>
            <w:r w:rsidRPr="0019050F">
              <w:rPr>
                <w:rFonts w:ascii="Arial Narrow" w:hAnsi="Arial Narrow"/>
                <w:b/>
                <w:sz w:val="18"/>
                <w:szCs w:val="18"/>
              </w:rPr>
              <w:t>People hope mobile broadband services are provided wherever they go</w:t>
            </w:r>
            <w:r w:rsidRPr="0054261E">
              <w:rPr>
                <w:rFonts w:ascii="Arial Narrow" w:hAnsi="Arial Narrow"/>
                <w:sz w:val="18"/>
                <w:szCs w:val="18"/>
              </w:rPr>
              <w:t>, for example, urban areas, rural areas, high-speed railways and fast ways between cities. That is to say, mobile broadband services are provided in seamless wide-area coverage.</w:t>
            </w:r>
          </w:p>
          <w:p w:rsidR="00241B20" w:rsidRPr="0054261E" w:rsidRDefault="00241B20" w:rsidP="00FB0B47">
            <w:pPr>
              <w:rPr>
                <w:rFonts w:ascii="Arial Narrow" w:hAnsi="Arial Narrow"/>
                <w:sz w:val="18"/>
                <w:szCs w:val="18"/>
              </w:rPr>
            </w:pPr>
          </w:p>
          <w:p w:rsidR="00241B20" w:rsidRPr="0054261E" w:rsidRDefault="00241B20" w:rsidP="00FB0B47">
            <w:pPr>
              <w:rPr>
                <w:rFonts w:ascii="Arial Narrow" w:eastAsia="SimSun" w:hAnsi="Arial Narrow"/>
                <w:sz w:val="18"/>
                <w:szCs w:val="18"/>
                <w:lang w:eastAsia="zh-CN"/>
              </w:rPr>
            </w:pPr>
            <w:r w:rsidRPr="0054261E">
              <w:rPr>
                <w:rFonts w:ascii="Arial Narrow" w:hAnsi="Arial Narrow"/>
                <w:sz w:val="18"/>
                <w:szCs w:val="18"/>
              </w:rPr>
              <w:t>[</w:t>
            </w:r>
            <w:proofErr w:type="gramStart"/>
            <w:r w:rsidRPr="0054261E">
              <w:rPr>
                <w:rFonts w:ascii="Arial Narrow" w:hAnsi="Arial Narrow"/>
                <w:sz w:val="18"/>
                <w:szCs w:val="18"/>
              </w:rPr>
              <w:t>end-user</w:t>
            </w:r>
            <w:proofErr w:type="gramEnd"/>
            <w:r w:rsidRPr="0054261E">
              <w:rPr>
                <w:rFonts w:ascii="Arial Narrow" w:hAnsi="Arial Narrow"/>
                <w:sz w:val="18"/>
                <w:szCs w:val="18"/>
              </w:rPr>
              <w:t>] get</w:t>
            </w:r>
            <w:r w:rsidRPr="0054261E">
              <w:rPr>
                <w:rFonts w:ascii="Arial Narrow" w:eastAsia="SimSun" w:hAnsi="Arial Narrow"/>
                <w:sz w:val="18"/>
                <w:szCs w:val="18"/>
                <w:lang w:eastAsia="zh-CN"/>
              </w:rPr>
              <w:t>s</w:t>
            </w:r>
            <w:r w:rsidRPr="0054261E">
              <w:rPr>
                <w:rFonts w:ascii="Arial Narrow" w:hAnsi="Arial Narrow"/>
                <w:sz w:val="18"/>
                <w:szCs w:val="18"/>
              </w:rPr>
              <w:t xml:space="preserve"> </w:t>
            </w:r>
            <w:r w:rsidRPr="0019050F">
              <w:rPr>
                <w:rFonts w:ascii="Arial Narrow" w:hAnsi="Arial Narrow"/>
                <w:b/>
                <w:sz w:val="18"/>
                <w:szCs w:val="18"/>
              </w:rPr>
              <w:t xml:space="preserve">consistent user experience </w:t>
            </w:r>
            <w:r w:rsidRPr="0019050F">
              <w:rPr>
                <w:rFonts w:ascii="Arial Narrow" w:eastAsia="SimSun" w:hAnsi="Arial Narrow"/>
                <w:b/>
                <w:sz w:val="18"/>
                <w:szCs w:val="18"/>
                <w:lang w:eastAsia="zh-CN"/>
              </w:rPr>
              <w:t xml:space="preserve">of mobile broadband services </w:t>
            </w:r>
            <w:r w:rsidRPr="0019050F">
              <w:rPr>
                <w:rFonts w:ascii="Arial Narrow" w:hAnsi="Arial Narrow"/>
                <w:b/>
                <w:sz w:val="18"/>
                <w:szCs w:val="18"/>
              </w:rPr>
              <w:t>on his trip</w:t>
            </w:r>
            <w:r w:rsidRPr="0054261E">
              <w:rPr>
                <w:rFonts w:ascii="Arial Narrow" w:hAnsi="Arial Narrow"/>
                <w:sz w:val="18"/>
                <w:szCs w:val="18"/>
              </w:rPr>
              <w:t xml:space="preserve">, </w:t>
            </w:r>
            <w:r w:rsidRPr="0054261E">
              <w:rPr>
                <w:rFonts w:ascii="Arial Narrow" w:eastAsia="SimSun" w:hAnsi="Arial Narrow"/>
                <w:sz w:val="18"/>
                <w:szCs w:val="18"/>
                <w:lang w:eastAsia="zh-CN"/>
              </w:rPr>
              <w:t>including</w:t>
            </w:r>
            <w:r w:rsidRPr="0054261E">
              <w:rPr>
                <w:rFonts w:ascii="Arial Narrow" w:hAnsi="Arial Narrow"/>
                <w:sz w:val="18"/>
                <w:szCs w:val="18"/>
              </w:rPr>
              <w:t xml:space="preserve"> on the taxi, </w:t>
            </w:r>
            <w:r w:rsidRPr="0054261E">
              <w:rPr>
                <w:rFonts w:ascii="Arial Narrow" w:eastAsia="SimSun" w:hAnsi="Arial Narrow"/>
                <w:sz w:val="18"/>
                <w:szCs w:val="18"/>
                <w:lang w:eastAsia="zh-CN"/>
              </w:rPr>
              <w:t xml:space="preserve">the </w:t>
            </w:r>
            <w:r w:rsidRPr="0054261E">
              <w:rPr>
                <w:rFonts w:ascii="Arial Narrow" w:hAnsi="Arial Narrow"/>
                <w:sz w:val="18"/>
                <w:szCs w:val="18"/>
              </w:rPr>
              <w:t xml:space="preserve">high-speed train, </w:t>
            </w:r>
            <w:r w:rsidRPr="0054261E">
              <w:rPr>
                <w:rFonts w:ascii="Arial Narrow" w:eastAsia="SimSun" w:hAnsi="Arial Narrow"/>
                <w:sz w:val="18"/>
                <w:szCs w:val="18"/>
                <w:lang w:eastAsia="zh-CN"/>
              </w:rPr>
              <w:t xml:space="preserve">and </w:t>
            </w:r>
            <w:r w:rsidRPr="0054261E">
              <w:rPr>
                <w:rFonts w:ascii="Arial Narrow" w:hAnsi="Arial Narrow"/>
                <w:sz w:val="18"/>
                <w:szCs w:val="18"/>
              </w:rPr>
              <w:t>the rural areas with the assist of operator’s network.</w:t>
            </w:r>
          </w:p>
        </w:tc>
        <w:tc>
          <w:tcPr>
            <w:tcW w:w="3402" w:type="dxa"/>
            <w:shd w:val="clear" w:color="auto" w:fill="auto"/>
            <w:hideMark/>
          </w:tcPr>
          <w:p w:rsidR="00241B20" w:rsidRPr="00ED6C1C"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 For </w:t>
            </w:r>
            <w:r w:rsidRPr="0019050F">
              <w:rPr>
                <w:rFonts w:ascii="Arial Narrow" w:eastAsia="SimSun" w:hAnsi="Arial Narrow"/>
                <w:b/>
                <w:sz w:val="18"/>
                <w:szCs w:val="18"/>
                <w:lang w:eastAsia="zh-CN"/>
              </w:rPr>
              <w:t>wide area coverage</w:t>
            </w:r>
            <w:r w:rsidRPr="0054261E">
              <w:rPr>
                <w:rFonts w:ascii="Arial Narrow" w:eastAsia="SimSun" w:hAnsi="Arial Narrow"/>
                <w:sz w:val="18"/>
                <w:szCs w:val="18"/>
                <w:lang w:eastAsia="zh-CN"/>
              </w:rPr>
              <w:t>, t</w:t>
            </w:r>
            <w:r w:rsidRPr="0054261E">
              <w:rPr>
                <w:rFonts w:ascii="Arial Narrow" w:hAnsi="Arial Narrow"/>
                <w:sz w:val="18"/>
                <w:szCs w:val="18"/>
              </w:rPr>
              <w:t xml:space="preserve">he system shall </w:t>
            </w:r>
            <w:r w:rsidRPr="0054261E">
              <w:rPr>
                <w:rFonts w:ascii="Arial Narrow" w:eastAsia="SimSun" w:hAnsi="Arial Narrow"/>
                <w:sz w:val="18"/>
                <w:szCs w:val="18"/>
                <w:lang w:eastAsia="zh-CN"/>
              </w:rPr>
              <w:t>support</w:t>
            </w:r>
            <w:r w:rsidRPr="0054261E" w:rsidDel="0047504E">
              <w:rPr>
                <w:rFonts w:ascii="Arial Narrow" w:eastAsia="SimSun" w:hAnsi="Arial Narrow"/>
                <w:sz w:val="18"/>
                <w:szCs w:val="18"/>
                <w:lang w:eastAsia="zh-CN"/>
              </w:rPr>
              <w:t xml:space="preserve"> </w:t>
            </w:r>
            <w:r w:rsidRPr="0054261E">
              <w:rPr>
                <w:rFonts w:ascii="Arial Narrow" w:hAnsi="Arial Narrow"/>
                <w:sz w:val="18"/>
                <w:szCs w:val="18"/>
              </w:rPr>
              <w:t>user</w:t>
            </w:r>
            <w:r w:rsidRPr="0054261E">
              <w:rPr>
                <w:rFonts w:ascii="Arial Narrow" w:eastAsia="SimSun" w:hAnsi="Arial Narrow"/>
                <w:sz w:val="18"/>
                <w:szCs w:val="18"/>
                <w:lang w:eastAsia="zh-CN"/>
              </w:rPr>
              <w:t xml:space="preserve"> </w:t>
            </w:r>
            <w:r w:rsidRPr="00ED6C1C">
              <w:rPr>
                <w:rFonts w:ascii="Arial Narrow" w:eastAsia="SimSun" w:hAnsi="Arial Narrow"/>
                <w:sz w:val="18"/>
                <w:szCs w:val="18"/>
                <w:lang w:eastAsia="zh-CN"/>
              </w:rPr>
              <w:t xml:space="preserve">experienced data rate for mobile broadband services anytime and anywhere, e.g., </w:t>
            </w:r>
            <w:r w:rsidRPr="00ED6C1C">
              <w:rPr>
                <w:rFonts w:ascii="Arial Narrow" w:eastAsia="SimSun" w:hAnsi="Arial Narrow"/>
                <w:b/>
                <w:sz w:val="18"/>
                <w:szCs w:val="18"/>
                <w:lang w:eastAsia="zh-CN"/>
              </w:rPr>
              <w:t>100Mbps</w:t>
            </w:r>
            <w:r w:rsidRPr="00ED6C1C">
              <w:rPr>
                <w:rFonts w:ascii="Arial Narrow" w:eastAsia="SimSun" w:hAnsi="Arial Narrow"/>
                <w:sz w:val="18"/>
                <w:szCs w:val="18"/>
                <w:lang w:eastAsia="zh-CN"/>
              </w:rPr>
              <w:t>.</w:t>
            </w:r>
          </w:p>
          <w:p w:rsidR="00241B20" w:rsidRPr="00ED6C1C" w:rsidRDefault="00241B20" w:rsidP="00FB0B47">
            <w:pPr>
              <w:rPr>
                <w:rFonts w:ascii="Arial Narrow" w:eastAsia="SimSun" w:hAnsi="Arial Narrow" w:cs="Arial"/>
                <w:sz w:val="18"/>
                <w:szCs w:val="18"/>
                <w:lang w:eastAsia="zh-CN"/>
              </w:rPr>
            </w:pPr>
            <w:r w:rsidRPr="00ED6C1C">
              <w:rPr>
                <w:rFonts w:ascii="Arial Narrow" w:hAnsi="Arial Narrow" w:cs="Arial"/>
                <w:sz w:val="18"/>
                <w:szCs w:val="18"/>
              </w:rPr>
              <w:t xml:space="preserve">The system shall support </w:t>
            </w:r>
            <w:r w:rsidRPr="00ED6C1C">
              <w:rPr>
                <w:rFonts w:ascii="Arial Narrow" w:hAnsi="Arial Narrow" w:cs="Arial"/>
                <w:b/>
                <w:sz w:val="18"/>
                <w:szCs w:val="18"/>
              </w:rPr>
              <w:t>fast-moving end-users</w:t>
            </w:r>
            <w:r w:rsidRPr="00ED6C1C">
              <w:rPr>
                <w:rFonts w:ascii="Arial Narrow" w:eastAsia="SimSun" w:hAnsi="Arial Narrow" w:cs="Arial"/>
                <w:b/>
                <w:sz w:val="18"/>
                <w:szCs w:val="18"/>
                <w:lang w:eastAsia="zh-CN"/>
              </w:rPr>
              <w:t>, e.g.,</w:t>
            </w:r>
            <w:r w:rsidRPr="00ED6C1C">
              <w:rPr>
                <w:rFonts w:ascii="Arial Narrow" w:hAnsi="Arial Narrow" w:cs="Arial"/>
                <w:b/>
                <w:sz w:val="18"/>
                <w:szCs w:val="18"/>
              </w:rPr>
              <w:t xml:space="preserve"> 500km/h</w:t>
            </w:r>
            <w:r w:rsidRPr="00ED6C1C">
              <w:rPr>
                <w:rFonts w:ascii="Arial Narrow" w:eastAsia="SimSun" w:hAnsi="Arial Narrow" w:cs="Arial"/>
                <w:b/>
                <w:sz w:val="18"/>
                <w:szCs w:val="18"/>
                <w:lang w:eastAsia="zh-CN"/>
              </w:rPr>
              <w:t>.</w:t>
            </w:r>
          </w:p>
          <w:p w:rsidR="00241B20" w:rsidRPr="0019050F" w:rsidRDefault="00241B20" w:rsidP="00FB0B47">
            <w:pPr>
              <w:rPr>
                <w:rFonts w:ascii="Arial Narrow" w:eastAsia="SimSun" w:hAnsi="Arial Narrow"/>
                <w:b/>
                <w:sz w:val="18"/>
                <w:szCs w:val="18"/>
                <w:lang w:eastAsia="zh-CN"/>
              </w:rPr>
            </w:pPr>
            <w:r w:rsidRPr="0054261E">
              <w:rPr>
                <w:rFonts w:ascii="Arial Narrow" w:eastAsia="PMingLiU" w:hAnsi="Arial Narrow"/>
                <w:sz w:val="18"/>
                <w:szCs w:val="18"/>
                <w:lang w:eastAsia="zh-TW"/>
              </w:rPr>
              <w:t xml:space="preserve">The system shall support </w:t>
            </w:r>
            <w:r w:rsidRPr="0019050F">
              <w:rPr>
                <w:rFonts w:ascii="Arial Narrow" w:eastAsia="PMingLiU" w:hAnsi="Arial Narrow"/>
                <w:b/>
                <w:sz w:val="18"/>
                <w:szCs w:val="18"/>
                <w:lang w:eastAsia="zh-TW"/>
              </w:rPr>
              <w:t>low latency for high speed scenario.</w:t>
            </w:r>
          </w:p>
          <w:p w:rsidR="00241B20" w:rsidRPr="0054261E" w:rsidRDefault="00241B20" w:rsidP="00FB0B47">
            <w:pPr>
              <w:rPr>
                <w:rFonts w:ascii="Arial Narrow" w:eastAsia="PMingLiU" w:hAnsi="Arial Narrow"/>
                <w:sz w:val="18"/>
                <w:szCs w:val="18"/>
                <w:lang w:eastAsia="zh-TW"/>
              </w:rPr>
            </w:pPr>
            <w:r w:rsidRPr="0054261E">
              <w:rPr>
                <w:rFonts w:ascii="Arial Narrow" w:eastAsia="SimSun" w:hAnsi="Arial Narrow"/>
                <w:sz w:val="18"/>
                <w:szCs w:val="18"/>
                <w:lang w:eastAsia="zh-CN"/>
              </w:rPr>
              <w:t> </w:t>
            </w:r>
            <w:r w:rsidRPr="0054261E">
              <w:rPr>
                <w:rFonts w:ascii="Arial Narrow" w:eastAsia="PMingLiU" w:hAnsi="Arial Narrow"/>
                <w:sz w:val="18"/>
                <w:szCs w:val="18"/>
                <w:lang w:eastAsia="zh-TW"/>
              </w:rPr>
              <w:t xml:space="preserve">The system shall support </w:t>
            </w:r>
            <w:r w:rsidRPr="0019050F">
              <w:rPr>
                <w:rFonts w:ascii="Arial Narrow" w:eastAsia="PMingLiU" w:hAnsi="Arial Narrow"/>
                <w:b/>
                <w:sz w:val="18"/>
                <w:szCs w:val="18"/>
                <w:lang w:eastAsia="zh-TW"/>
              </w:rPr>
              <w:t>high connection density for high speed scenarios</w:t>
            </w:r>
            <w:r>
              <w:rPr>
                <w:rFonts w:ascii="Arial Narrow" w:eastAsia="PMingLiU" w:hAnsi="Arial Narrow"/>
                <w:sz w:val="18"/>
                <w:szCs w:val="18"/>
                <w:lang w:eastAsia="zh-TW"/>
              </w:rPr>
              <w:t>, e.g., 500 active UE</w:t>
            </w:r>
            <w:r w:rsidRPr="0054261E">
              <w:rPr>
                <w:rFonts w:ascii="Arial Narrow" w:eastAsia="PMingLiU" w:hAnsi="Arial Narrow"/>
                <w:sz w:val="18"/>
                <w:szCs w:val="18"/>
                <w:lang w:eastAsia="zh-TW"/>
              </w:rPr>
              <w:t>s simultaneously.</w:t>
            </w:r>
          </w:p>
        </w:tc>
        <w:tc>
          <w:tcPr>
            <w:tcW w:w="2126" w:type="dxa"/>
          </w:tcPr>
          <w:p w:rsidR="00241B20" w:rsidRPr="00A617AA" w:rsidRDefault="00241B20" w:rsidP="00FB0B47">
            <w:pPr>
              <w:rPr>
                <w:rFonts w:ascii="Arial Narrow" w:eastAsia="SimSun" w:hAnsi="Arial Narrow"/>
                <w:sz w:val="18"/>
                <w:szCs w:val="18"/>
                <w:highlight w:val="darkYellow"/>
                <w:lang w:eastAsia="zh-CN"/>
              </w:rPr>
            </w:pPr>
            <w:r w:rsidRPr="00A617AA">
              <w:rPr>
                <w:rFonts w:ascii="Arial Narrow" w:eastAsia="SimSun" w:hAnsi="Arial Narrow"/>
                <w:sz w:val="18"/>
                <w:szCs w:val="18"/>
                <w:highlight w:val="darkYellow"/>
                <w:lang w:eastAsia="zh-CN"/>
              </w:rPr>
              <w:t xml:space="preserve">High data rate (100 Mbps) but lower than 5.5, low latency and high connection density with consideration on </w:t>
            </w:r>
            <w:r w:rsidRPr="00A617AA">
              <w:rPr>
                <w:rFonts w:ascii="Arial Narrow" w:eastAsia="SimSun" w:hAnsi="Arial Narrow"/>
                <w:b/>
                <w:sz w:val="18"/>
                <w:szCs w:val="18"/>
                <w:highlight w:val="darkYellow"/>
                <w:lang w:eastAsia="zh-CN"/>
              </w:rPr>
              <w:t>speed</w:t>
            </w:r>
            <w:r w:rsidRPr="00A617AA">
              <w:rPr>
                <w:rFonts w:ascii="Arial Narrow" w:eastAsia="SimSun" w:hAnsi="Arial Narrow"/>
                <w:sz w:val="18"/>
                <w:szCs w:val="18"/>
                <w:highlight w:val="darkYellow"/>
                <w:lang w:eastAsia="zh-CN"/>
              </w:rPr>
              <w:t>,</w:t>
            </w:r>
          </w:p>
          <w:p w:rsidR="00241B20" w:rsidRPr="00A617AA" w:rsidRDefault="00241B20" w:rsidP="00FB0B47">
            <w:pPr>
              <w:rPr>
                <w:rFonts w:ascii="Arial Narrow" w:eastAsia="SimSun" w:hAnsi="Arial Narrow"/>
                <w:sz w:val="18"/>
                <w:szCs w:val="18"/>
                <w:highlight w:val="darkYellow"/>
                <w:lang w:eastAsia="zh-CN"/>
              </w:rPr>
            </w:pPr>
            <w:r w:rsidRPr="00D7013C">
              <w:rPr>
                <w:rFonts w:ascii="Arial Narrow" w:eastAsia="SimSun" w:hAnsi="Arial Narrow"/>
                <w:sz w:val="18"/>
                <w:szCs w:val="18"/>
                <w:highlight w:val="darkGreen"/>
                <w:lang w:eastAsia="zh-CN"/>
              </w:rPr>
              <w:t>New consideration</w:t>
            </w:r>
            <w:proofErr w:type="gramStart"/>
            <w:r w:rsidRPr="00D7013C">
              <w:rPr>
                <w:rFonts w:ascii="Arial Narrow" w:eastAsia="SimSun" w:hAnsi="Arial Narrow"/>
                <w:sz w:val="18"/>
                <w:szCs w:val="18"/>
                <w:highlight w:val="darkGreen"/>
                <w:lang w:eastAsia="zh-CN"/>
              </w:rPr>
              <w:t>=</w:t>
            </w:r>
            <w:r w:rsidRPr="00D7013C">
              <w:rPr>
                <w:rFonts w:ascii="Arial Narrow" w:eastAsia="SimSun" w:hAnsi="Arial Narrow"/>
                <w:b/>
                <w:sz w:val="18"/>
                <w:szCs w:val="18"/>
                <w:highlight w:val="darkGreen"/>
                <w:lang w:eastAsia="zh-CN"/>
              </w:rPr>
              <w:t xml:space="preserve"> ,</w:t>
            </w:r>
            <w:proofErr w:type="gramEnd"/>
            <w:r w:rsidRPr="00D7013C">
              <w:rPr>
                <w:rFonts w:ascii="Arial Narrow" w:eastAsia="SimSun" w:hAnsi="Arial Narrow"/>
                <w:b/>
                <w:sz w:val="18"/>
                <w:szCs w:val="18"/>
                <w:highlight w:val="darkGreen"/>
                <w:lang w:eastAsia="zh-CN"/>
              </w:rPr>
              <w:t xml:space="preserve"> consistent</w:t>
            </w:r>
            <w:r w:rsidRPr="00D7013C">
              <w:rPr>
                <w:rFonts w:ascii="Arial Narrow" w:eastAsia="SimSun" w:hAnsi="Arial Narrow"/>
                <w:sz w:val="18"/>
                <w:szCs w:val="18"/>
                <w:highlight w:val="darkGreen"/>
                <w:lang w:eastAsia="zh-CN"/>
              </w:rPr>
              <w:t xml:space="preserve"> </w:t>
            </w:r>
            <w:proofErr w:type="spellStart"/>
            <w:r w:rsidRPr="00D7013C">
              <w:rPr>
                <w:rFonts w:ascii="Arial Narrow" w:eastAsia="SimSun" w:hAnsi="Arial Narrow"/>
                <w:sz w:val="18"/>
                <w:szCs w:val="18"/>
                <w:highlight w:val="darkGreen"/>
                <w:lang w:eastAsia="zh-CN"/>
              </w:rPr>
              <w:t>eMBB</w:t>
            </w:r>
            <w:proofErr w:type="spellEnd"/>
            <w:r w:rsidRPr="00D7013C">
              <w:rPr>
                <w:rFonts w:ascii="Arial Narrow" w:eastAsia="SimSun" w:hAnsi="Arial Narrow"/>
                <w:sz w:val="18"/>
                <w:szCs w:val="18"/>
                <w:highlight w:val="darkGreen"/>
                <w:lang w:eastAsia="zh-CN"/>
              </w:rPr>
              <w:t xml:space="preserve"> end-user</w:t>
            </w:r>
            <w:r w:rsidRPr="00D7013C">
              <w:rPr>
                <w:rFonts w:ascii="Arial Narrow" w:eastAsia="SimSun" w:hAnsi="Arial Narrow"/>
                <w:b/>
                <w:sz w:val="18"/>
                <w:szCs w:val="18"/>
                <w:highlight w:val="darkGreen"/>
                <w:lang w:eastAsia="zh-CN"/>
              </w:rPr>
              <w:t xml:space="preserve"> </w:t>
            </w:r>
            <w:r w:rsidRPr="00D7013C">
              <w:rPr>
                <w:rFonts w:ascii="Arial Narrow" w:eastAsia="SimSun" w:hAnsi="Arial Narrow"/>
                <w:sz w:val="18"/>
                <w:szCs w:val="18"/>
                <w:highlight w:val="darkGreen"/>
                <w:lang w:eastAsia="zh-CN"/>
              </w:rPr>
              <w:t>experience</w:t>
            </w:r>
            <w:r w:rsidRPr="00D7013C">
              <w:rPr>
                <w:rFonts w:ascii="Arial Narrow" w:eastAsia="SimSun" w:hAnsi="Arial Narrow"/>
                <w:b/>
                <w:sz w:val="18"/>
                <w:szCs w:val="18"/>
                <w:highlight w:val="darkGreen"/>
                <w:lang w:eastAsia="zh-CN"/>
              </w:rPr>
              <w:t xml:space="preserve"> everywhere.</w:t>
            </w:r>
          </w:p>
        </w:tc>
      </w:tr>
      <w:tr w:rsidR="00615147" w:rsidRPr="00912F90" w:rsidTr="004B7AFC">
        <w:trPr>
          <w:trHeight w:val="816"/>
        </w:trPr>
        <w:tc>
          <w:tcPr>
            <w:tcW w:w="1423" w:type="dxa"/>
            <w:shd w:val="clear" w:color="auto" w:fill="D9D9D9" w:themeFill="background1" w:themeFillShade="D9"/>
            <w:hideMark/>
          </w:tcPr>
          <w:p w:rsidR="00615147" w:rsidRPr="0054261E" w:rsidRDefault="00615147" w:rsidP="004B7AFC">
            <w:pPr>
              <w:rPr>
                <w:rFonts w:ascii="Arial Narrow" w:eastAsia="SimSun" w:hAnsi="Arial Narrow"/>
                <w:sz w:val="18"/>
                <w:szCs w:val="18"/>
                <w:lang w:eastAsia="zh-CN"/>
              </w:rPr>
            </w:pPr>
            <w:r w:rsidRPr="0054261E">
              <w:rPr>
                <w:rFonts w:ascii="Arial Narrow" w:eastAsia="SimSun" w:hAnsi="Arial Narrow"/>
                <w:sz w:val="18"/>
                <w:szCs w:val="18"/>
                <w:lang w:eastAsia="zh-CN"/>
              </w:rPr>
              <w:t>5.11       Virtual presence</w:t>
            </w:r>
          </w:p>
        </w:tc>
        <w:tc>
          <w:tcPr>
            <w:tcW w:w="2835" w:type="dxa"/>
          </w:tcPr>
          <w:p w:rsidR="00615147" w:rsidRPr="0054261E" w:rsidRDefault="00615147" w:rsidP="004B7AFC">
            <w:pPr>
              <w:rPr>
                <w:rFonts w:ascii="Arial Narrow" w:eastAsia="SimSun" w:hAnsi="Arial Narrow"/>
                <w:sz w:val="18"/>
                <w:szCs w:val="18"/>
                <w:lang w:eastAsia="zh-CN"/>
              </w:rPr>
            </w:pPr>
            <w:r>
              <w:rPr>
                <w:rFonts w:ascii="Arial Narrow" w:hAnsi="Arial Narrow"/>
                <w:sz w:val="18"/>
                <w:szCs w:val="18"/>
              </w:rPr>
              <w:t>P</w:t>
            </w:r>
            <w:r w:rsidRPr="0054261E">
              <w:rPr>
                <w:rFonts w:ascii="Arial Narrow" w:hAnsi="Arial Narrow"/>
                <w:sz w:val="18"/>
                <w:szCs w:val="18"/>
              </w:rPr>
              <w:t>rovide interactive services for high data rate zones: Phil works in a multinational company which has offices in many big cities. He has regular meetings with colleagues based in other countries. He uses to have real time 360° video communications: he wears Virtual Presence glasses, allowing to be merged in a meeting room where he can see all his other colleagues sitting around a table. He can interact with them in real time as if they were just in front of him.</w:t>
            </w:r>
          </w:p>
        </w:tc>
        <w:tc>
          <w:tcPr>
            <w:tcW w:w="3402" w:type="dxa"/>
            <w:shd w:val="clear" w:color="auto" w:fill="auto"/>
            <w:hideMark/>
          </w:tcPr>
          <w:p w:rsidR="00615147" w:rsidRPr="0019050F" w:rsidRDefault="00615147" w:rsidP="004B7AFC">
            <w:pPr>
              <w:rPr>
                <w:rFonts w:ascii="Arial Narrow" w:hAnsi="Arial Narrow"/>
                <w:sz w:val="18"/>
                <w:szCs w:val="18"/>
              </w:rPr>
            </w:pPr>
            <w:r w:rsidRPr="0054261E">
              <w:rPr>
                <w:rFonts w:ascii="Arial Narrow" w:eastAsia="SimSun" w:hAnsi="Arial Narrow"/>
                <w:sz w:val="18"/>
                <w:szCs w:val="18"/>
                <w:lang w:eastAsia="zh-CN"/>
              </w:rPr>
              <w:t xml:space="preserve"> </w:t>
            </w:r>
            <w:r w:rsidRPr="0054261E">
              <w:rPr>
                <w:rFonts w:ascii="Arial Narrow" w:hAnsi="Arial Narrow"/>
                <w:sz w:val="18"/>
                <w:szCs w:val="18"/>
              </w:rPr>
              <w:t xml:space="preserve">The system shall provide </w:t>
            </w:r>
            <w:r w:rsidRPr="0019050F">
              <w:rPr>
                <w:rFonts w:ascii="Arial Narrow" w:hAnsi="Arial Narrow"/>
                <w:b/>
                <w:sz w:val="18"/>
                <w:szCs w:val="18"/>
              </w:rPr>
              <w:t>high bandwidth (bidirectional) and low latency</w:t>
            </w:r>
            <w:r w:rsidRPr="0054261E">
              <w:rPr>
                <w:rFonts w:ascii="Arial Narrow" w:hAnsi="Arial Narrow"/>
                <w:sz w:val="18"/>
                <w:szCs w:val="18"/>
              </w:rPr>
              <w:t>. In Office environments, this implies also a full indoor coverage.</w:t>
            </w:r>
          </w:p>
          <w:p w:rsidR="00615147" w:rsidRPr="00A617AA" w:rsidRDefault="00615147" w:rsidP="004B7AFC">
            <w:pPr>
              <w:rPr>
                <w:rFonts w:ascii="Arial Narrow" w:hAnsi="Arial Narrow"/>
                <w:sz w:val="18"/>
                <w:szCs w:val="18"/>
              </w:rPr>
            </w:pPr>
            <w:r>
              <w:rPr>
                <w:rFonts w:ascii="Arial Narrow" w:hAnsi="Arial Narrow"/>
                <w:sz w:val="18"/>
                <w:szCs w:val="18"/>
              </w:rPr>
              <w:t xml:space="preserve">Note: </w:t>
            </w:r>
            <w:r w:rsidRPr="0054261E">
              <w:rPr>
                <w:rFonts w:ascii="Arial Narrow" w:hAnsi="Arial Narrow"/>
                <w:sz w:val="18"/>
                <w:szCs w:val="18"/>
              </w:rPr>
              <w:t xml:space="preserve"> a range of values for bandwidth and latency should be clarified</w:t>
            </w:r>
          </w:p>
        </w:tc>
        <w:tc>
          <w:tcPr>
            <w:tcW w:w="2126" w:type="dxa"/>
          </w:tcPr>
          <w:p w:rsidR="00615147" w:rsidRDefault="00615147" w:rsidP="004B7AFC">
            <w:pPr>
              <w:rPr>
                <w:rFonts w:ascii="Arial Narrow" w:hAnsi="Arial Narrow"/>
                <w:sz w:val="18"/>
                <w:szCs w:val="18"/>
              </w:rPr>
            </w:pPr>
            <w:r w:rsidRPr="007A1DD5">
              <w:rPr>
                <w:rFonts w:ascii="Arial Narrow" w:eastAsia="SimSun" w:hAnsi="Arial Narrow"/>
                <w:b/>
                <w:sz w:val="18"/>
                <w:szCs w:val="18"/>
                <w:highlight w:val="green"/>
                <w:lang w:eastAsia="zh-CN"/>
              </w:rPr>
              <w:t>Looks to be similar as 5.5: High data rate, low latency and high traffic volume for indoor coverage</w:t>
            </w:r>
          </w:p>
          <w:p w:rsidR="00615147" w:rsidRDefault="00615147" w:rsidP="004B7AFC">
            <w:pPr>
              <w:rPr>
                <w:rFonts w:ascii="Arial Narrow" w:hAnsi="Arial Narrow"/>
                <w:sz w:val="18"/>
                <w:szCs w:val="18"/>
              </w:rPr>
            </w:pPr>
          </w:p>
          <w:p w:rsidR="00615147" w:rsidRPr="0054261E" w:rsidRDefault="00615147" w:rsidP="004B7AFC">
            <w:pPr>
              <w:rPr>
                <w:rFonts w:ascii="Arial Narrow" w:eastAsia="SimSun" w:hAnsi="Arial Narrow"/>
                <w:sz w:val="18"/>
                <w:szCs w:val="18"/>
                <w:lang w:eastAsia="zh-CN"/>
              </w:rPr>
            </w:pPr>
          </w:p>
        </w:tc>
      </w:tr>
      <w:tr w:rsidR="00615147" w:rsidRPr="00912F90" w:rsidTr="00FB0B47">
        <w:trPr>
          <w:trHeight w:val="408"/>
        </w:trPr>
        <w:tc>
          <w:tcPr>
            <w:tcW w:w="1423" w:type="dxa"/>
            <w:shd w:val="clear" w:color="auto" w:fill="D9D9D9" w:themeFill="background1" w:themeFillShade="D9"/>
            <w:hideMark/>
          </w:tcPr>
          <w:p w:rsidR="00615147" w:rsidRPr="00615147" w:rsidRDefault="00615147" w:rsidP="00615147">
            <w:pPr>
              <w:rPr>
                <w:rFonts w:ascii="Arial Narrow" w:eastAsia="SimSun" w:hAnsi="Arial Narrow"/>
                <w:sz w:val="18"/>
                <w:szCs w:val="18"/>
                <w:lang w:eastAsia="zh-CN"/>
              </w:rPr>
            </w:pPr>
            <w:ins w:id="285" w:author="Laurence-Huawei" w:date="2015-11-05T16:24:00Z">
              <w:r w:rsidRPr="00615147">
                <w:rPr>
                  <w:rFonts w:ascii="Arial Narrow" w:eastAsia="SimSun" w:hAnsi="Arial Narrow"/>
                  <w:sz w:val="18"/>
                  <w:szCs w:val="18"/>
                  <w:lang w:eastAsia="zh-CN"/>
                </w:rPr>
                <w:t xml:space="preserve">5.29 </w:t>
              </w:r>
            </w:ins>
            <w:ins w:id="286" w:author="Laurence-Huawei" w:date="2015-11-05T16:26:00Z">
              <w:r w:rsidRPr="00615147">
                <w:rPr>
                  <w:rFonts w:ascii="Arial Narrow" w:eastAsia="SimSun" w:hAnsi="Arial Narrow"/>
                  <w:sz w:val="18"/>
                  <w:szCs w:val="18"/>
                  <w:lang w:eastAsia="zh-CN"/>
                </w:rPr>
                <w:t>Higher user Mobility</w:t>
              </w:r>
            </w:ins>
          </w:p>
        </w:tc>
        <w:tc>
          <w:tcPr>
            <w:tcW w:w="2835" w:type="dxa"/>
          </w:tcPr>
          <w:p w:rsidR="00615147" w:rsidRPr="00615147" w:rsidRDefault="00615147" w:rsidP="00FB0B47">
            <w:pPr>
              <w:rPr>
                <w:rFonts w:ascii="Arial Narrow" w:hAnsi="Arial Narrow"/>
                <w:sz w:val="18"/>
                <w:szCs w:val="18"/>
              </w:rPr>
            </w:pPr>
            <w:r w:rsidRPr="00615147">
              <w:rPr>
                <w:rFonts w:ascii="Arial Narrow" w:hAnsi="Arial Narrow"/>
                <w:sz w:val="18"/>
                <w:szCs w:val="18"/>
              </w:rPr>
              <w:t xml:space="preserve">Vehicles, trains and aircrafts will demand enhanced connectivity for in-vehicle/on-board entertainment, accessing the internet, enhanced navigation through instant and real-time information, autonomous driving, safety and vehicle diagnostics. Entertainment is a key driver for the increasing need for mobile broadband capacity, including high mobility environments such as trains, cars and airplanes. On the other hand the automotive sector is expected to be a very important new driver for 5G, with many use cases for </w:t>
            </w:r>
            <w:r w:rsidRPr="00615147">
              <w:rPr>
                <w:rFonts w:ascii="Arial Narrow" w:hAnsi="Arial Narrow"/>
                <w:sz w:val="18"/>
                <w:szCs w:val="18"/>
              </w:rPr>
              <w:lastRenderedPageBreak/>
              <w:t>mobile communications for vehicles. The degree of mobility required (i.e. speed of travel) will depend upon the specific use case.</w:t>
            </w:r>
          </w:p>
        </w:tc>
        <w:tc>
          <w:tcPr>
            <w:tcW w:w="3402" w:type="dxa"/>
            <w:shd w:val="clear" w:color="auto" w:fill="auto"/>
            <w:hideMark/>
          </w:tcPr>
          <w:p w:rsidR="00615147" w:rsidRPr="00615147" w:rsidRDefault="00615147" w:rsidP="00615147">
            <w:pPr>
              <w:rPr>
                <w:rFonts w:ascii="Arial Narrow" w:hAnsi="Arial Narrow"/>
                <w:sz w:val="18"/>
                <w:szCs w:val="18"/>
              </w:rPr>
            </w:pPr>
            <w:r w:rsidRPr="00615147">
              <w:rPr>
                <w:rFonts w:ascii="Arial Narrow" w:hAnsi="Arial Narrow"/>
                <w:sz w:val="18"/>
                <w:szCs w:val="18"/>
              </w:rPr>
              <w:lastRenderedPageBreak/>
              <w:t xml:space="preserve">The 3GPP system shall support enhanced mobile broadband services in fast moving vehicles (e.g. up to 500 km/h) with enhanced user experience. </w:t>
            </w:r>
          </w:p>
          <w:p w:rsidR="00615147" w:rsidRPr="00615147" w:rsidRDefault="00615147" w:rsidP="00615147">
            <w:pPr>
              <w:pStyle w:val="B1"/>
              <w:ind w:left="0" w:firstLine="0"/>
              <w:rPr>
                <w:rFonts w:ascii="Arial Narrow" w:hAnsi="Arial Narrow"/>
                <w:sz w:val="18"/>
                <w:szCs w:val="18"/>
              </w:rPr>
            </w:pPr>
            <w:r w:rsidRPr="00615147">
              <w:rPr>
                <w:rFonts w:ascii="Arial Narrow" w:hAnsi="Arial Narrow"/>
                <w:sz w:val="18"/>
                <w:szCs w:val="18"/>
              </w:rPr>
              <w:t xml:space="preserve">The 3GPP system shall support enhanced connectivity services in fast moving airplanes (e.g. </w:t>
            </w:r>
            <w:r w:rsidRPr="00615147">
              <w:rPr>
                <w:rFonts w:ascii="Arial Narrow" w:hAnsi="Arial Narrow"/>
                <w:b/>
                <w:sz w:val="18"/>
                <w:szCs w:val="18"/>
              </w:rPr>
              <w:t>up to 1000 km/h</w:t>
            </w:r>
            <w:r w:rsidRPr="00615147">
              <w:rPr>
                <w:rFonts w:ascii="Arial Narrow" w:hAnsi="Arial Narrow"/>
                <w:sz w:val="18"/>
                <w:szCs w:val="18"/>
              </w:rPr>
              <w:t>) with enhanced user experience.</w:t>
            </w:r>
          </w:p>
          <w:p w:rsidR="00615147" w:rsidRPr="00615147" w:rsidRDefault="00615147" w:rsidP="00615147">
            <w:pPr>
              <w:rPr>
                <w:rFonts w:ascii="Arial Narrow" w:hAnsi="Arial Narrow"/>
                <w:sz w:val="18"/>
                <w:szCs w:val="18"/>
              </w:rPr>
            </w:pPr>
            <w:r w:rsidRPr="00615147">
              <w:rPr>
                <w:rFonts w:ascii="Arial Narrow" w:hAnsi="Arial Narrow"/>
                <w:sz w:val="18"/>
                <w:szCs w:val="18"/>
              </w:rPr>
              <w:t>The 3GPP system shall be able to provide the mobile broadband service in fast moving vehicles with enhanced system experience.</w:t>
            </w:r>
          </w:p>
          <w:p w:rsidR="00615147" w:rsidRPr="00615147" w:rsidRDefault="00615147" w:rsidP="00615147">
            <w:pPr>
              <w:rPr>
                <w:rFonts w:ascii="Arial Narrow" w:hAnsi="Arial Narrow"/>
                <w:sz w:val="18"/>
                <w:szCs w:val="18"/>
              </w:rPr>
            </w:pPr>
            <w:r w:rsidRPr="00615147">
              <w:rPr>
                <w:rFonts w:ascii="Arial Narrow" w:hAnsi="Arial Narrow"/>
                <w:sz w:val="18"/>
                <w:szCs w:val="18"/>
              </w:rPr>
              <w:t xml:space="preserve">The 3GPP system shall be able to provide the airplanes connectivity service with enhanced </w:t>
            </w:r>
            <w:r w:rsidRPr="00615147">
              <w:rPr>
                <w:rFonts w:ascii="Arial Narrow" w:hAnsi="Arial Narrow"/>
                <w:sz w:val="18"/>
                <w:szCs w:val="18"/>
              </w:rPr>
              <w:lastRenderedPageBreak/>
              <w:t>system experience.</w:t>
            </w:r>
          </w:p>
        </w:tc>
        <w:tc>
          <w:tcPr>
            <w:tcW w:w="2126" w:type="dxa"/>
          </w:tcPr>
          <w:p w:rsidR="00615147" w:rsidRPr="00A617AA" w:rsidRDefault="00615147" w:rsidP="00FB0B47">
            <w:pPr>
              <w:rPr>
                <w:rFonts w:ascii="Arial Narrow" w:eastAsia="SimSun" w:hAnsi="Arial Narrow"/>
                <w:sz w:val="18"/>
                <w:szCs w:val="18"/>
                <w:highlight w:val="darkYellow"/>
                <w:lang w:eastAsia="zh-CN"/>
              </w:rPr>
            </w:pPr>
            <w:r w:rsidRPr="00A617AA">
              <w:rPr>
                <w:rFonts w:ascii="Arial Narrow" w:eastAsia="SimSun" w:hAnsi="Arial Narrow"/>
                <w:sz w:val="18"/>
                <w:szCs w:val="18"/>
                <w:highlight w:val="darkYellow"/>
                <w:lang w:eastAsia="zh-CN"/>
              </w:rPr>
              <w:lastRenderedPageBreak/>
              <w:t xml:space="preserve">consideration on </w:t>
            </w:r>
            <w:r w:rsidRPr="00A617AA">
              <w:rPr>
                <w:rFonts w:ascii="Arial Narrow" w:eastAsia="SimSun" w:hAnsi="Arial Narrow"/>
                <w:b/>
                <w:sz w:val="18"/>
                <w:szCs w:val="18"/>
                <w:highlight w:val="darkYellow"/>
                <w:lang w:eastAsia="zh-CN"/>
              </w:rPr>
              <w:t>speed</w:t>
            </w:r>
            <w:r w:rsidRPr="00A617AA">
              <w:rPr>
                <w:rFonts w:ascii="Arial Narrow" w:eastAsia="SimSun" w:hAnsi="Arial Narrow"/>
                <w:sz w:val="18"/>
                <w:szCs w:val="18"/>
                <w:highlight w:val="darkYellow"/>
                <w:lang w:eastAsia="zh-CN"/>
              </w:rPr>
              <w:t>,</w:t>
            </w:r>
          </w:p>
        </w:tc>
      </w:tr>
      <w:tr w:rsidR="00241B20" w:rsidRPr="00912F90" w:rsidTr="00FB0B47">
        <w:trPr>
          <w:trHeight w:val="408"/>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lastRenderedPageBreak/>
              <w:t>5.32 I</w:t>
            </w:r>
            <w:r w:rsidRPr="0054261E">
              <w:rPr>
                <w:rFonts w:ascii="Arial Narrow" w:hAnsi="Arial Narrow"/>
                <w:sz w:val="18"/>
                <w:szCs w:val="18"/>
              </w:rPr>
              <w:t>mprovement of network capabilities for vehicular case</w:t>
            </w:r>
          </w:p>
        </w:tc>
        <w:tc>
          <w:tcPr>
            <w:tcW w:w="2835" w:type="dxa"/>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Bring </w:t>
            </w:r>
            <w:r w:rsidRPr="0019050F">
              <w:rPr>
                <w:rFonts w:ascii="Arial Narrow" w:eastAsia="SimSun" w:hAnsi="Arial Narrow"/>
                <w:b/>
                <w:sz w:val="18"/>
                <w:szCs w:val="18"/>
                <w:lang w:eastAsia="zh-CN"/>
              </w:rPr>
              <w:t xml:space="preserve">high-rate services </w:t>
            </w:r>
            <w:r w:rsidRPr="0019050F">
              <w:rPr>
                <w:rFonts w:ascii="Arial Narrow" w:hAnsi="Arial Narrow"/>
                <w:b/>
                <w:sz w:val="18"/>
                <w:szCs w:val="18"/>
              </w:rPr>
              <w:t>seamlessly</w:t>
            </w:r>
            <w:r w:rsidRPr="0019050F">
              <w:rPr>
                <w:rFonts w:ascii="Arial Narrow" w:eastAsia="SimSun" w:hAnsi="Arial Narrow"/>
                <w:b/>
                <w:sz w:val="18"/>
                <w:szCs w:val="18"/>
                <w:lang w:eastAsia="zh-CN"/>
              </w:rPr>
              <w:t xml:space="preserve"> to users in moving cars</w:t>
            </w:r>
            <w:r w:rsidRPr="0054261E">
              <w:rPr>
                <w:rFonts w:ascii="Arial Narrow" w:eastAsia="SimSun" w:hAnsi="Arial Narrow"/>
                <w:sz w:val="18"/>
                <w:szCs w:val="18"/>
                <w:lang w:eastAsia="zh-CN"/>
              </w:rPr>
              <w:t xml:space="preserve"> and buses </w:t>
            </w:r>
            <w:r w:rsidRPr="0019050F">
              <w:rPr>
                <w:rFonts w:ascii="Arial Narrow" w:eastAsia="SimSun" w:hAnsi="Arial Narrow"/>
                <w:b/>
                <w:sz w:val="18"/>
                <w:szCs w:val="18"/>
                <w:lang w:eastAsia="zh-CN"/>
              </w:rPr>
              <w:t>in a dense urban environment [considering] multiple user applications</w:t>
            </w:r>
            <w:r w:rsidRPr="0054261E">
              <w:rPr>
                <w:rFonts w:ascii="Arial Narrow" w:eastAsia="SimSun" w:hAnsi="Arial Narrow"/>
                <w:sz w:val="18"/>
                <w:szCs w:val="18"/>
                <w:lang w:eastAsia="zh-CN"/>
              </w:rPr>
              <w:t xml:space="preserve"> which need to be supported: High Definition Video (streaming/non-real-time), High Definition Video (conversational/real-time), Cloud Computer Games – Low Latency Applications. It is assumed that majority of the game computations occur in the cloud and only video rendering is performed by the user device (thin client).</w:t>
            </w:r>
          </w:p>
        </w:tc>
        <w:tc>
          <w:tcPr>
            <w:tcW w:w="3402" w:type="dxa"/>
            <w:shd w:val="clear" w:color="auto" w:fill="auto"/>
            <w:hideMark/>
          </w:tcPr>
          <w:p w:rsidR="00241B20" w:rsidRPr="0054261E" w:rsidRDefault="00241B20" w:rsidP="00FB0B47">
            <w:pPr>
              <w:pStyle w:val="B1"/>
              <w:ind w:left="0" w:firstLine="0"/>
              <w:rPr>
                <w:rFonts w:ascii="Arial Narrow" w:hAnsi="Arial Narrow"/>
                <w:sz w:val="18"/>
                <w:szCs w:val="18"/>
                <w:lang w:eastAsia="zh-CN"/>
              </w:rPr>
            </w:pPr>
            <w:r w:rsidRPr="0054261E">
              <w:rPr>
                <w:rFonts w:ascii="Arial Narrow" w:hAnsi="Arial Narrow"/>
                <w:sz w:val="18"/>
                <w:szCs w:val="18"/>
                <w:lang w:eastAsia="zh-CN"/>
              </w:rPr>
              <w:t>Support</w:t>
            </w:r>
            <w:r w:rsidRPr="0054261E">
              <w:rPr>
                <w:rFonts w:ascii="Arial Narrow" w:hAnsi="Arial Narrow"/>
                <w:sz w:val="18"/>
                <w:szCs w:val="18"/>
              </w:rPr>
              <w:t xml:space="preserve"> the </w:t>
            </w:r>
            <w:r w:rsidRPr="0019050F">
              <w:rPr>
                <w:rFonts w:ascii="Arial Narrow" w:hAnsi="Arial Narrow"/>
                <w:b/>
                <w:sz w:val="18"/>
                <w:szCs w:val="18"/>
                <w:lang w:eastAsia="zh-CN"/>
              </w:rPr>
              <w:t>High Definition Video 8K (streaming) service</w:t>
            </w:r>
            <w:r w:rsidRPr="0054261E">
              <w:rPr>
                <w:rFonts w:ascii="Arial Narrow" w:hAnsi="Arial Narrow"/>
                <w:sz w:val="18"/>
                <w:szCs w:val="18"/>
                <w:lang w:eastAsia="zh-CN"/>
              </w:rPr>
              <w:t xml:space="preserve"> </w:t>
            </w:r>
            <w:r w:rsidRPr="00ED6C1C">
              <w:rPr>
                <w:rFonts w:ascii="Arial Narrow" w:hAnsi="Arial Narrow"/>
                <w:b/>
                <w:sz w:val="18"/>
                <w:szCs w:val="18"/>
                <w:lang w:eastAsia="zh-CN"/>
              </w:rPr>
              <w:t>for users in vehicles</w:t>
            </w:r>
            <w:r w:rsidRPr="0054261E">
              <w:rPr>
                <w:rFonts w:ascii="Arial Narrow" w:hAnsi="Arial Narrow"/>
                <w:sz w:val="18"/>
                <w:szCs w:val="18"/>
                <w:lang w:eastAsia="zh-CN"/>
              </w:rPr>
              <w:t xml:space="preserve"> with following performance indicators:</w:t>
            </w:r>
            <w:r w:rsidRPr="0054261E">
              <w:rPr>
                <w:rFonts w:ascii="Arial Narrow" w:hAnsi="Arial Narrow"/>
                <w:sz w:val="18"/>
                <w:szCs w:val="18"/>
              </w:rPr>
              <w:t xml:space="preserve"> Average End User Throughput is </w:t>
            </w:r>
            <w:r w:rsidRPr="0054261E">
              <w:rPr>
                <w:rFonts w:ascii="Arial Narrow" w:hAnsi="Arial Narrow"/>
                <w:sz w:val="18"/>
                <w:szCs w:val="18"/>
                <w:lang w:eastAsia="zh-CN"/>
              </w:rPr>
              <w:t>[</w:t>
            </w:r>
            <w:r w:rsidRPr="0019050F">
              <w:rPr>
                <w:rFonts w:ascii="Arial Narrow" w:hAnsi="Arial Narrow"/>
                <w:b/>
                <w:sz w:val="18"/>
                <w:szCs w:val="18"/>
              </w:rPr>
              <w:t>100</w:t>
            </w:r>
            <w:r w:rsidRPr="0019050F">
              <w:rPr>
                <w:rFonts w:ascii="Arial Narrow" w:hAnsi="Arial Narrow"/>
                <w:b/>
                <w:sz w:val="18"/>
                <w:szCs w:val="18"/>
                <w:lang w:eastAsia="zh-CN"/>
              </w:rPr>
              <w:t>]</w:t>
            </w:r>
            <w:r w:rsidRPr="0019050F">
              <w:rPr>
                <w:rFonts w:ascii="Arial Narrow" w:hAnsi="Arial Narrow"/>
                <w:b/>
                <w:sz w:val="18"/>
                <w:szCs w:val="18"/>
              </w:rPr>
              <w:t xml:space="preserve"> Mbps (DL</w:t>
            </w:r>
            <w:r w:rsidRPr="0054261E">
              <w:rPr>
                <w:rFonts w:ascii="Arial Narrow" w:hAnsi="Arial Narrow"/>
                <w:sz w:val="18"/>
                <w:szCs w:val="18"/>
              </w:rPr>
              <w:t>),</w:t>
            </w:r>
            <w:r w:rsidRPr="0054261E">
              <w:rPr>
                <w:rFonts w:ascii="Arial Narrow" w:hAnsi="Arial Narrow"/>
                <w:sz w:val="18"/>
                <w:szCs w:val="18"/>
                <w:lang w:eastAsia="zh-CN"/>
              </w:rPr>
              <w:t xml:space="preserve"> </w:t>
            </w:r>
            <w:r w:rsidRPr="0054261E">
              <w:rPr>
                <w:rFonts w:ascii="Arial Narrow" w:hAnsi="Arial Narrow"/>
                <w:sz w:val="18"/>
                <w:szCs w:val="18"/>
              </w:rPr>
              <w:t>Latency (end-to-end)</w:t>
            </w:r>
            <w:r w:rsidRPr="0054261E">
              <w:rPr>
                <w:rFonts w:ascii="Arial Narrow" w:hAnsi="Arial Narrow"/>
                <w:sz w:val="18"/>
                <w:szCs w:val="18"/>
                <w:lang w:eastAsia="zh-CN"/>
              </w:rPr>
              <w:t xml:space="preserve"> </w:t>
            </w:r>
            <w:r w:rsidRPr="0054261E">
              <w:rPr>
                <w:rFonts w:ascii="Arial Narrow" w:hAnsi="Arial Narrow"/>
                <w:sz w:val="18"/>
                <w:szCs w:val="18"/>
              </w:rPr>
              <w:t xml:space="preserve">is less than </w:t>
            </w:r>
            <w:r w:rsidRPr="0054261E">
              <w:rPr>
                <w:rFonts w:ascii="Arial Narrow" w:hAnsi="Arial Narrow"/>
                <w:sz w:val="18"/>
                <w:szCs w:val="18"/>
                <w:lang w:eastAsia="zh-CN"/>
              </w:rPr>
              <w:t>[</w:t>
            </w:r>
            <w:r w:rsidRPr="0019050F">
              <w:rPr>
                <w:rFonts w:ascii="Arial Narrow" w:hAnsi="Arial Narrow"/>
                <w:b/>
                <w:sz w:val="18"/>
                <w:szCs w:val="18"/>
              </w:rPr>
              <w:t>1</w:t>
            </w:r>
            <w:proofErr w:type="gramStart"/>
            <w:r w:rsidRPr="0019050F">
              <w:rPr>
                <w:rFonts w:ascii="Arial Narrow" w:hAnsi="Arial Narrow"/>
                <w:b/>
                <w:sz w:val="18"/>
                <w:szCs w:val="18"/>
                <w:lang w:eastAsia="zh-CN"/>
              </w:rPr>
              <w:t>]</w:t>
            </w:r>
            <w:r w:rsidRPr="0019050F">
              <w:rPr>
                <w:rFonts w:ascii="Arial Narrow" w:hAnsi="Arial Narrow"/>
                <w:b/>
                <w:sz w:val="18"/>
                <w:szCs w:val="18"/>
              </w:rPr>
              <w:t>s</w:t>
            </w:r>
            <w:proofErr w:type="gramEnd"/>
            <w:r w:rsidRPr="0054261E">
              <w:rPr>
                <w:rFonts w:ascii="Arial Narrow" w:hAnsi="Arial Narrow"/>
                <w:sz w:val="18"/>
                <w:szCs w:val="18"/>
              </w:rPr>
              <w:t xml:space="preserve">, Latency (over the air) is less than </w:t>
            </w:r>
            <w:r w:rsidRPr="0054261E">
              <w:rPr>
                <w:rFonts w:ascii="Arial Narrow" w:hAnsi="Arial Narrow"/>
                <w:sz w:val="18"/>
                <w:szCs w:val="18"/>
                <w:lang w:eastAsia="zh-CN"/>
              </w:rPr>
              <w:t>[</w:t>
            </w:r>
            <w:r w:rsidRPr="0019050F">
              <w:rPr>
                <w:rFonts w:ascii="Arial Narrow" w:hAnsi="Arial Narrow"/>
                <w:b/>
                <w:sz w:val="18"/>
                <w:szCs w:val="18"/>
              </w:rPr>
              <w:t>200</w:t>
            </w:r>
            <w:r w:rsidRPr="0019050F">
              <w:rPr>
                <w:rFonts w:ascii="Arial Narrow" w:hAnsi="Arial Narrow"/>
                <w:b/>
                <w:sz w:val="18"/>
                <w:szCs w:val="18"/>
                <w:lang w:eastAsia="zh-CN"/>
              </w:rPr>
              <w:t>]</w:t>
            </w:r>
            <w:r w:rsidRPr="0019050F">
              <w:rPr>
                <w:rFonts w:ascii="Arial Narrow" w:hAnsi="Arial Narrow"/>
                <w:b/>
                <w:sz w:val="18"/>
                <w:szCs w:val="18"/>
              </w:rPr>
              <w:t xml:space="preserve"> ms</w:t>
            </w:r>
            <w:r w:rsidRPr="0054261E">
              <w:rPr>
                <w:rFonts w:ascii="Arial Narrow" w:hAnsi="Arial Narrow"/>
                <w:sz w:val="18"/>
                <w:szCs w:val="18"/>
              </w:rPr>
              <w:t xml:space="preserve">, </w:t>
            </w:r>
            <w:r w:rsidRPr="0054261E">
              <w:rPr>
                <w:rFonts w:ascii="Arial Narrow" w:hAnsi="Arial Narrow"/>
                <w:sz w:val="18"/>
                <w:szCs w:val="18"/>
                <w:lang w:eastAsia="zh-CN"/>
              </w:rPr>
              <w:t xml:space="preserve">Speed is up to </w:t>
            </w:r>
            <w:r w:rsidRPr="00ED6C1C">
              <w:rPr>
                <w:rFonts w:ascii="Arial Narrow" w:hAnsi="Arial Narrow"/>
                <w:b/>
                <w:sz w:val="18"/>
                <w:szCs w:val="18"/>
                <w:lang w:eastAsia="zh-CN"/>
              </w:rPr>
              <w:t>100 km/h</w:t>
            </w:r>
            <w:r w:rsidRPr="0054261E">
              <w:rPr>
                <w:rFonts w:ascii="Arial Narrow" w:hAnsi="Arial Narrow"/>
                <w:sz w:val="18"/>
                <w:szCs w:val="18"/>
                <w:lang w:eastAsia="zh-CN"/>
              </w:rPr>
              <w:t xml:space="preserve"> (from [4] Dense Urban).</w:t>
            </w:r>
          </w:p>
          <w:p w:rsidR="00241B20" w:rsidRPr="0054261E" w:rsidRDefault="00241B20" w:rsidP="00FB0B47">
            <w:pPr>
              <w:rPr>
                <w:rFonts w:ascii="Arial Narrow" w:eastAsia="SimSun" w:hAnsi="Arial Narrow"/>
                <w:sz w:val="18"/>
                <w:szCs w:val="18"/>
                <w:lang w:eastAsia="zh-CN"/>
              </w:rPr>
            </w:pPr>
            <w:r>
              <w:rPr>
                <w:rFonts w:ascii="Arial Narrow" w:eastAsia="SimSun" w:hAnsi="Arial Narrow"/>
                <w:sz w:val="18"/>
                <w:szCs w:val="18"/>
                <w:lang w:eastAsia="zh-CN"/>
              </w:rPr>
              <w:t>S</w:t>
            </w:r>
            <w:r w:rsidRPr="0054261E">
              <w:rPr>
                <w:rFonts w:ascii="Arial Narrow" w:eastAsia="SimSun" w:hAnsi="Arial Narrow"/>
                <w:sz w:val="18"/>
                <w:szCs w:val="18"/>
                <w:lang w:eastAsia="zh-CN"/>
              </w:rPr>
              <w:t>upport</w:t>
            </w:r>
            <w:r w:rsidRPr="0054261E">
              <w:rPr>
                <w:rFonts w:ascii="Arial Narrow" w:hAnsi="Arial Narrow"/>
                <w:sz w:val="18"/>
                <w:szCs w:val="18"/>
              </w:rPr>
              <w:t xml:space="preserve"> the </w:t>
            </w:r>
            <w:r w:rsidRPr="0019050F">
              <w:rPr>
                <w:rFonts w:ascii="Arial Narrow" w:eastAsia="SimSun" w:hAnsi="Arial Narrow"/>
                <w:b/>
                <w:sz w:val="18"/>
                <w:szCs w:val="18"/>
                <w:lang w:eastAsia="zh-CN"/>
              </w:rPr>
              <w:t>High Definition Video (conversational) service</w:t>
            </w:r>
            <w:r w:rsidRPr="0054261E">
              <w:rPr>
                <w:rFonts w:ascii="Arial Narrow" w:eastAsia="SimSun" w:hAnsi="Arial Narrow"/>
                <w:sz w:val="18"/>
                <w:szCs w:val="18"/>
                <w:lang w:eastAsia="zh-CN"/>
              </w:rPr>
              <w:t xml:space="preserve"> for users in vehicles with following performance indicators</w:t>
            </w:r>
            <w:r>
              <w:rPr>
                <w:rFonts w:ascii="Arial Narrow" w:eastAsia="SimSun" w:hAnsi="Arial Narrow"/>
                <w:sz w:val="18"/>
                <w:szCs w:val="18"/>
                <w:lang w:eastAsia="zh-CN"/>
              </w:rPr>
              <w:t>:</w:t>
            </w:r>
            <w:r w:rsidRPr="0054261E">
              <w:rPr>
                <w:rFonts w:ascii="Arial Narrow" w:hAnsi="Arial Narrow"/>
                <w:sz w:val="18"/>
                <w:szCs w:val="18"/>
              </w:rPr>
              <w:t xml:space="preserve"> Average End User Throughput is </w:t>
            </w:r>
            <w:r w:rsidRPr="0054261E">
              <w:rPr>
                <w:rFonts w:ascii="Arial Narrow" w:hAnsi="Arial Narrow"/>
                <w:sz w:val="18"/>
                <w:szCs w:val="18"/>
                <w:lang w:eastAsia="zh-CN"/>
              </w:rPr>
              <w:t>[</w:t>
            </w:r>
            <w:r w:rsidRPr="0019050F">
              <w:rPr>
                <w:rFonts w:ascii="Arial Narrow" w:hAnsi="Arial Narrow"/>
                <w:b/>
                <w:sz w:val="18"/>
                <w:szCs w:val="18"/>
              </w:rPr>
              <w:t>10</w:t>
            </w:r>
            <w:r w:rsidRPr="0019050F">
              <w:rPr>
                <w:rFonts w:ascii="Arial Narrow" w:hAnsi="Arial Narrow"/>
                <w:b/>
                <w:sz w:val="18"/>
                <w:szCs w:val="18"/>
                <w:lang w:eastAsia="zh-CN"/>
              </w:rPr>
              <w:t>]</w:t>
            </w:r>
            <w:r w:rsidRPr="0019050F">
              <w:rPr>
                <w:rFonts w:ascii="Arial Narrow" w:hAnsi="Arial Narrow"/>
                <w:b/>
                <w:sz w:val="18"/>
                <w:szCs w:val="18"/>
              </w:rPr>
              <w:t xml:space="preserve"> Mbps (DL</w:t>
            </w:r>
            <w:r>
              <w:rPr>
                <w:rFonts w:ascii="Arial Narrow" w:hAnsi="Arial Narrow"/>
                <w:b/>
                <w:sz w:val="18"/>
                <w:szCs w:val="18"/>
              </w:rPr>
              <w:t xml:space="preserve"> and UL</w:t>
            </w:r>
            <w:r w:rsidRPr="0054261E">
              <w:rPr>
                <w:rFonts w:ascii="Arial Narrow" w:hAnsi="Arial Narrow"/>
                <w:sz w:val="18"/>
                <w:szCs w:val="18"/>
              </w:rPr>
              <w:t>),</w:t>
            </w:r>
            <w:r w:rsidRPr="0054261E">
              <w:rPr>
                <w:rFonts w:ascii="Arial Narrow" w:hAnsi="Arial Narrow"/>
                <w:sz w:val="18"/>
                <w:szCs w:val="18"/>
                <w:lang w:eastAsia="zh-CN"/>
              </w:rPr>
              <w:t xml:space="preserve"> </w:t>
            </w:r>
            <w:r w:rsidRPr="0054261E">
              <w:rPr>
                <w:rFonts w:ascii="Arial Narrow" w:hAnsi="Arial Narrow"/>
                <w:sz w:val="18"/>
                <w:szCs w:val="18"/>
              </w:rPr>
              <w:t>Latency (end-to-end)</w:t>
            </w:r>
            <w:r w:rsidRPr="0054261E">
              <w:rPr>
                <w:rFonts w:ascii="Arial Narrow" w:hAnsi="Arial Narrow"/>
                <w:sz w:val="18"/>
                <w:szCs w:val="18"/>
                <w:lang w:eastAsia="zh-CN"/>
              </w:rPr>
              <w:t xml:space="preserve"> </w:t>
            </w:r>
            <w:r w:rsidRPr="0054261E">
              <w:rPr>
                <w:rFonts w:ascii="Arial Narrow" w:hAnsi="Arial Narrow"/>
                <w:sz w:val="18"/>
                <w:szCs w:val="18"/>
              </w:rPr>
              <w:t xml:space="preserve">is less than </w:t>
            </w:r>
            <w:r w:rsidRPr="0054261E">
              <w:rPr>
                <w:rFonts w:ascii="Arial Narrow" w:hAnsi="Arial Narrow"/>
                <w:sz w:val="18"/>
                <w:szCs w:val="18"/>
                <w:lang w:eastAsia="zh-CN"/>
              </w:rPr>
              <w:t>[</w:t>
            </w:r>
            <w:r w:rsidRPr="0019050F">
              <w:rPr>
                <w:rFonts w:ascii="Arial Narrow" w:hAnsi="Arial Narrow"/>
                <w:b/>
                <w:sz w:val="18"/>
                <w:szCs w:val="18"/>
              </w:rPr>
              <w:t>1</w:t>
            </w:r>
            <w:r>
              <w:rPr>
                <w:rFonts w:ascii="Arial Narrow" w:hAnsi="Arial Narrow"/>
                <w:b/>
                <w:sz w:val="18"/>
                <w:szCs w:val="18"/>
              </w:rPr>
              <w:t>50</w:t>
            </w:r>
            <w:proofErr w:type="gramStart"/>
            <w:r w:rsidRPr="0019050F">
              <w:rPr>
                <w:rFonts w:ascii="Arial Narrow" w:hAnsi="Arial Narrow"/>
                <w:b/>
                <w:sz w:val="18"/>
                <w:szCs w:val="18"/>
                <w:lang w:eastAsia="zh-CN"/>
              </w:rPr>
              <w:t>]</w:t>
            </w:r>
            <w:r>
              <w:rPr>
                <w:rFonts w:ascii="Arial Narrow" w:hAnsi="Arial Narrow"/>
                <w:b/>
                <w:sz w:val="18"/>
                <w:szCs w:val="18"/>
                <w:lang w:eastAsia="zh-CN"/>
              </w:rPr>
              <w:t>m</w:t>
            </w:r>
            <w:r w:rsidRPr="0019050F">
              <w:rPr>
                <w:rFonts w:ascii="Arial Narrow" w:hAnsi="Arial Narrow"/>
                <w:b/>
                <w:sz w:val="18"/>
                <w:szCs w:val="18"/>
              </w:rPr>
              <w:t>s</w:t>
            </w:r>
            <w:proofErr w:type="gramEnd"/>
            <w:r w:rsidRPr="0054261E">
              <w:rPr>
                <w:rFonts w:ascii="Arial Narrow" w:hAnsi="Arial Narrow"/>
                <w:sz w:val="18"/>
                <w:szCs w:val="18"/>
              </w:rPr>
              <w:t xml:space="preserve">, Latency (over the air) is less than </w:t>
            </w:r>
            <w:r w:rsidRPr="0054261E">
              <w:rPr>
                <w:rFonts w:ascii="Arial Narrow" w:hAnsi="Arial Narrow"/>
                <w:sz w:val="18"/>
                <w:szCs w:val="18"/>
                <w:lang w:eastAsia="zh-CN"/>
              </w:rPr>
              <w:t>[</w:t>
            </w:r>
            <w:r>
              <w:rPr>
                <w:rFonts w:ascii="Arial Narrow" w:hAnsi="Arial Narrow"/>
                <w:b/>
                <w:sz w:val="18"/>
                <w:szCs w:val="18"/>
              </w:rPr>
              <w:t>3</w:t>
            </w:r>
            <w:r w:rsidRPr="0019050F">
              <w:rPr>
                <w:rFonts w:ascii="Arial Narrow" w:hAnsi="Arial Narrow"/>
                <w:b/>
                <w:sz w:val="18"/>
                <w:szCs w:val="18"/>
              </w:rPr>
              <w:t>0</w:t>
            </w:r>
            <w:r w:rsidRPr="0019050F">
              <w:rPr>
                <w:rFonts w:ascii="Arial Narrow" w:hAnsi="Arial Narrow"/>
                <w:b/>
                <w:sz w:val="18"/>
                <w:szCs w:val="18"/>
                <w:lang w:eastAsia="zh-CN"/>
              </w:rPr>
              <w:t>]</w:t>
            </w:r>
            <w:r w:rsidRPr="0019050F">
              <w:rPr>
                <w:rFonts w:ascii="Arial Narrow" w:hAnsi="Arial Narrow"/>
                <w:b/>
                <w:sz w:val="18"/>
                <w:szCs w:val="18"/>
              </w:rPr>
              <w:t xml:space="preserve"> ms</w:t>
            </w:r>
            <w:r w:rsidRPr="0054261E">
              <w:rPr>
                <w:rFonts w:ascii="Arial Narrow" w:hAnsi="Arial Narrow"/>
                <w:sz w:val="18"/>
                <w:szCs w:val="18"/>
              </w:rPr>
              <w:t xml:space="preserve">, </w:t>
            </w:r>
            <w:r w:rsidRPr="0054261E">
              <w:rPr>
                <w:rFonts w:ascii="Arial Narrow" w:hAnsi="Arial Narrow"/>
                <w:sz w:val="18"/>
                <w:szCs w:val="18"/>
                <w:lang w:eastAsia="zh-CN"/>
              </w:rPr>
              <w:t xml:space="preserve">Speed is up to </w:t>
            </w:r>
            <w:r w:rsidRPr="00ED6C1C">
              <w:rPr>
                <w:rFonts w:ascii="Arial Narrow" w:hAnsi="Arial Narrow"/>
                <w:b/>
                <w:sz w:val="18"/>
                <w:szCs w:val="18"/>
                <w:lang w:eastAsia="zh-CN"/>
              </w:rPr>
              <w:t>100 km/h</w:t>
            </w:r>
            <w:r w:rsidRPr="0054261E">
              <w:rPr>
                <w:rFonts w:ascii="Arial Narrow" w:hAnsi="Arial Narrow"/>
                <w:sz w:val="18"/>
                <w:szCs w:val="18"/>
                <w:lang w:eastAsia="zh-CN"/>
              </w:rPr>
              <w:t>.</w:t>
            </w:r>
          </w:p>
          <w:p w:rsidR="00241B20" w:rsidRPr="0054261E" w:rsidRDefault="00241B20" w:rsidP="00FB0B47">
            <w:pPr>
              <w:rPr>
                <w:rFonts w:ascii="Arial Narrow" w:eastAsia="SimSun" w:hAnsi="Arial Narrow"/>
                <w:sz w:val="18"/>
                <w:szCs w:val="18"/>
                <w:lang w:eastAsia="zh-CN"/>
              </w:rPr>
            </w:pPr>
            <w:r>
              <w:rPr>
                <w:rFonts w:ascii="Arial Narrow" w:eastAsia="SimSun" w:hAnsi="Arial Narrow"/>
                <w:sz w:val="18"/>
                <w:szCs w:val="18"/>
                <w:lang w:eastAsia="zh-CN"/>
              </w:rPr>
              <w:t>S</w:t>
            </w:r>
            <w:r w:rsidRPr="0054261E">
              <w:rPr>
                <w:rFonts w:ascii="Arial Narrow" w:eastAsia="SimSun" w:hAnsi="Arial Narrow"/>
                <w:sz w:val="18"/>
                <w:szCs w:val="18"/>
                <w:lang w:eastAsia="zh-CN"/>
              </w:rPr>
              <w:t>upport</w:t>
            </w:r>
            <w:r w:rsidRPr="0054261E">
              <w:rPr>
                <w:rFonts w:ascii="Arial Narrow" w:hAnsi="Arial Narrow"/>
                <w:sz w:val="18"/>
                <w:szCs w:val="18"/>
              </w:rPr>
              <w:t xml:space="preserve"> </w:t>
            </w:r>
            <w:r w:rsidRPr="0019050F">
              <w:rPr>
                <w:rFonts w:ascii="Arial Narrow" w:eastAsia="SimSun" w:hAnsi="Arial Narrow"/>
                <w:b/>
                <w:sz w:val="18"/>
                <w:szCs w:val="18"/>
                <w:lang w:eastAsia="zh-CN"/>
              </w:rPr>
              <w:t>4K/8K</w:t>
            </w:r>
            <w:r w:rsidRPr="0054261E">
              <w:rPr>
                <w:rFonts w:ascii="Arial Narrow" w:eastAsia="SimSun" w:hAnsi="Arial Narrow"/>
                <w:sz w:val="18"/>
                <w:szCs w:val="18"/>
                <w:lang w:eastAsia="zh-CN"/>
              </w:rPr>
              <w:t xml:space="preserve"> immersive interaction and 3D Cloud Computer Games service for users in vehicles with following performance indicators</w:t>
            </w:r>
            <w:r>
              <w:rPr>
                <w:rFonts w:ascii="Arial Narrow" w:eastAsia="SimSun" w:hAnsi="Arial Narrow"/>
                <w:sz w:val="18"/>
                <w:szCs w:val="18"/>
                <w:lang w:eastAsia="zh-CN"/>
              </w:rPr>
              <w:t>:</w:t>
            </w:r>
            <w:r w:rsidRPr="0054261E">
              <w:rPr>
                <w:rFonts w:ascii="Arial Narrow" w:eastAsia="SimSun" w:hAnsi="Arial Narrow"/>
                <w:sz w:val="18"/>
                <w:szCs w:val="18"/>
                <w:lang w:eastAsia="zh-CN"/>
              </w:rPr>
              <w:t xml:space="preserve"> </w:t>
            </w:r>
            <w:r w:rsidRPr="0054261E">
              <w:rPr>
                <w:rFonts w:ascii="Arial Narrow" w:hAnsi="Arial Narrow"/>
                <w:sz w:val="18"/>
                <w:szCs w:val="18"/>
              </w:rPr>
              <w:t xml:space="preserve">Average End User Throughput is </w:t>
            </w:r>
            <w:r w:rsidRPr="0054261E">
              <w:rPr>
                <w:rFonts w:ascii="Arial Narrow" w:hAnsi="Arial Narrow"/>
                <w:sz w:val="18"/>
                <w:szCs w:val="18"/>
                <w:lang w:eastAsia="zh-CN"/>
              </w:rPr>
              <w:t>[</w:t>
            </w:r>
            <w:r w:rsidRPr="00ED6C1C">
              <w:rPr>
                <w:rFonts w:ascii="Arial Narrow" w:hAnsi="Arial Narrow"/>
                <w:b/>
                <w:sz w:val="18"/>
                <w:szCs w:val="18"/>
                <w:lang w:eastAsia="zh-CN"/>
              </w:rPr>
              <w:t>50-120</w:t>
            </w:r>
            <w:r w:rsidRPr="0019050F">
              <w:rPr>
                <w:rFonts w:ascii="Arial Narrow" w:hAnsi="Arial Narrow"/>
                <w:b/>
                <w:sz w:val="18"/>
                <w:szCs w:val="18"/>
                <w:lang w:eastAsia="zh-CN"/>
              </w:rPr>
              <w:t>]</w:t>
            </w:r>
            <w:r w:rsidRPr="0019050F">
              <w:rPr>
                <w:rFonts w:ascii="Arial Narrow" w:hAnsi="Arial Narrow"/>
                <w:b/>
                <w:sz w:val="18"/>
                <w:szCs w:val="18"/>
              </w:rPr>
              <w:t xml:space="preserve"> Mbps (DL</w:t>
            </w:r>
            <w:r>
              <w:rPr>
                <w:rFonts w:ascii="Arial Narrow" w:hAnsi="Arial Narrow"/>
                <w:b/>
                <w:sz w:val="18"/>
                <w:szCs w:val="18"/>
              </w:rPr>
              <w:t xml:space="preserve"> or UL</w:t>
            </w:r>
            <w:r w:rsidRPr="0054261E">
              <w:rPr>
                <w:rFonts w:ascii="Arial Narrow" w:hAnsi="Arial Narrow"/>
                <w:sz w:val="18"/>
                <w:szCs w:val="18"/>
              </w:rPr>
              <w:t>),</w:t>
            </w:r>
            <w:r w:rsidRPr="0054261E">
              <w:rPr>
                <w:rFonts w:ascii="Arial Narrow" w:hAnsi="Arial Narrow"/>
                <w:sz w:val="18"/>
                <w:szCs w:val="18"/>
                <w:lang w:eastAsia="zh-CN"/>
              </w:rPr>
              <w:t xml:space="preserve"> </w:t>
            </w:r>
            <w:r w:rsidRPr="0054261E">
              <w:rPr>
                <w:rFonts w:ascii="Arial Narrow" w:hAnsi="Arial Narrow"/>
                <w:sz w:val="18"/>
                <w:szCs w:val="18"/>
              </w:rPr>
              <w:t>Latency (end-to-end)</w:t>
            </w:r>
            <w:r w:rsidRPr="0054261E">
              <w:rPr>
                <w:rFonts w:ascii="Arial Narrow" w:hAnsi="Arial Narrow"/>
                <w:sz w:val="18"/>
                <w:szCs w:val="18"/>
                <w:lang w:eastAsia="zh-CN"/>
              </w:rPr>
              <w:t xml:space="preserve"> </w:t>
            </w:r>
            <w:r w:rsidRPr="0054261E">
              <w:rPr>
                <w:rFonts w:ascii="Arial Narrow" w:hAnsi="Arial Narrow"/>
                <w:sz w:val="18"/>
                <w:szCs w:val="18"/>
              </w:rPr>
              <w:t xml:space="preserve">is less than </w:t>
            </w:r>
            <w:r w:rsidRPr="0054261E">
              <w:rPr>
                <w:rFonts w:ascii="Arial Narrow" w:hAnsi="Arial Narrow"/>
                <w:sz w:val="18"/>
                <w:szCs w:val="18"/>
                <w:lang w:eastAsia="zh-CN"/>
              </w:rPr>
              <w:t>[</w:t>
            </w:r>
            <w:r>
              <w:rPr>
                <w:rFonts w:ascii="Arial Narrow" w:hAnsi="Arial Narrow"/>
                <w:b/>
                <w:sz w:val="18"/>
                <w:szCs w:val="18"/>
              </w:rPr>
              <w:t>7.5</w:t>
            </w:r>
            <w:r w:rsidRPr="0019050F">
              <w:rPr>
                <w:rFonts w:ascii="Arial Narrow" w:hAnsi="Arial Narrow"/>
                <w:b/>
                <w:sz w:val="18"/>
                <w:szCs w:val="18"/>
                <w:lang w:eastAsia="zh-CN"/>
              </w:rPr>
              <w:t>]</w:t>
            </w:r>
            <w:r>
              <w:rPr>
                <w:rFonts w:ascii="Arial Narrow" w:hAnsi="Arial Narrow"/>
                <w:b/>
                <w:sz w:val="18"/>
                <w:szCs w:val="18"/>
                <w:lang w:eastAsia="zh-CN"/>
              </w:rPr>
              <w:t>m</w:t>
            </w:r>
            <w:r w:rsidRPr="0019050F">
              <w:rPr>
                <w:rFonts w:ascii="Arial Narrow" w:hAnsi="Arial Narrow"/>
                <w:b/>
                <w:sz w:val="18"/>
                <w:szCs w:val="18"/>
              </w:rPr>
              <w:t>s</w:t>
            </w:r>
            <w:r w:rsidRPr="0054261E">
              <w:rPr>
                <w:rFonts w:ascii="Arial Narrow" w:hAnsi="Arial Narrow"/>
                <w:sz w:val="18"/>
                <w:szCs w:val="18"/>
              </w:rPr>
              <w:t xml:space="preserve">, Latency (over the air) is less than </w:t>
            </w:r>
            <w:r w:rsidRPr="0054261E">
              <w:rPr>
                <w:rFonts w:ascii="Arial Narrow" w:hAnsi="Arial Narrow"/>
                <w:sz w:val="18"/>
                <w:szCs w:val="18"/>
                <w:lang w:eastAsia="zh-CN"/>
              </w:rPr>
              <w:t>[</w:t>
            </w:r>
            <w:r>
              <w:rPr>
                <w:rFonts w:ascii="Arial Narrow" w:hAnsi="Arial Narrow"/>
                <w:b/>
                <w:sz w:val="18"/>
                <w:szCs w:val="18"/>
              </w:rPr>
              <w:t>1.5</w:t>
            </w:r>
            <w:r w:rsidRPr="0019050F">
              <w:rPr>
                <w:rFonts w:ascii="Arial Narrow" w:hAnsi="Arial Narrow"/>
                <w:b/>
                <w:sz w:val="18"/>
                <w:szCs w:val="18"/>
                <w:lang w:eastAsia="zh-CN"/>
              </w:rPr>
              <w:t>]</w:t>
            </w:r>
            <w:r w:rsidRPr="0019050F">
              <w:rPr>
                <w:rFonts w:ascii="Arial Narrow" w:hAnsi="Arial Narrow"/>
                <w:b/>
                <w:sz w:val="18"/>
                <w:szCs w:val="18"/>
              </w:rPr>
              <w:t xml:space="preserve"> ms</w:t>
            </w:r>
            <w:r w:rsidRPr="0054261E">
              <w:rPr>
                <w:rFonts w:ascii="Arial Narrow" w:hAnsi="Arial Narrow"/>
                <w:sz w:val="18"/>
                <w:szCs w:val="18"/>
              </w:rPr>
              <w:t xml:space="preserve">, </w:t>
            </w:r>
            <w:r w:rsidRPr="0054261E">
              <w:rPr>
                <w:rFonts w:ascii="Arial Narrow" w:hAnsi="Arial Narrow"/>
                <w:sz w:val="18"/>
                <w:szCs w:val="18"/>
                <w:lang w:eastAsia="zh-CN"/>
              </w:rPr>
              <w:t xml:space="preserve">Speed is up to </w:t>
            </w:r>
            <w:r w:rsidRPr="00ED6C1C">
              <w:rPr>
                <w:rFonts w:ascii="Arial Narrow" w:hAnsi="Arial Narrow"/>
                <w:b/>
                <w:sz w:val="18"/>
                <w:szCs w:val="18"/>
                <w:lang w:eastAsia="zh-CN"/>
              </w:rPr>
              <w:t>100 km/h</w:t>
            </w:r>
          </w:p>
        </w:tc>
        <w:tc>
          <w:tcPr>
            <w:tcW w:w="2126" w:type="dxa"/>
          </w:tcPr>
          <w:p w:rsidR="00241B20" w:rsidRPr="0054261E" w:rsidRDefault="00241B20" w:rsidP="00FB0B47">
            <w:pPr>
              <w:rPr>
                <w:rFonts w:ascii="Arial Narrow" w:eastAsia="SimSun" w:hAnsi="Arial Narrow"/>
                <w:sz w:val="18"/>
                <w:szCs w:val="18"/>
                <w:lang w:eastAsia="zh-CN"/>
              </w:rPr>
            </w:pPr>
            <w:r w:rsidRPr="00A617AA">
              <w:rPr>
                <w:rFonts w:ascii="Arial Narrow" w:eastAsia="SimSun" w:hAnsi="Arial Narrow"/>
                <w:sz w:val="18"/>
                <w:szCs w:val="18"/>
                <w:highlight w:val="darkYellow"/>
                <w:lang w:eastAsia="zh-CN"/>
              </w:rPr>
              <w:t xml:space="preserve">Some characteristics are dependant from others, for vehicular case with  </w:t>
            </w:r>
            <w:r w:rsidRPr="00A617AA">
              <w:rPr>
                <w:rFonts w:ascii="Arial Narrow" w:eastAsia="SimSun" w:hAnsi="Arial Narrow"/>
                <w:b/>
                <w:sz w:val="18"/>
                <w:szCs w:val="18"/>
                <w:highlight w:val="darkYellow"/>
                <w:lang w:eastAsia="zh-CN"/>
              </w:rPr>
              <w:t>speed consideration</w:t>
            </w:r>
          </w:p>
        </w:tc>
      </w:tr>
      <w:tr w:rsidR="00241B20" w:rsidRPr="00912F90" w:rsidTr="00FB0B47">
        <w:trPr>
          <w:trHeight w:val="408"/>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5.53</w:t>
            </w:r>
            <w:r w:rsidRPr="0054261E">
              <w:rPr>
                <w:rFonts w:ascii="Arial Narrow" w:hAnsi="Arial Narrow"/>
                <w:sz w:val="18"/>
                <w:szCs w:val="18"/>
              </w:rPr>
              <w:t xml:space="preserve"> Vehicular Internet &amp; Infotainment</w:t>
            </w:r>
          </w:p>
        </w:tc>
        <w:tc>
          <w:tcPr>
            <w:tcW w:w="2835" w:type="dxa"/>
          </w:tcPr>
          <w:p w:rsidR="00241B20" w:rsidRPr="0054261E" w:rsidRDefault="00241B20" w:rsidP="00FB0B47">
            <w:pPr>
              <w:rPr>
                <w:rFonts w:ascii="Arial Narrow" w:hAnsi="Arial Narrow"/>
                <w:sz w:val="18"/>
                <w:szCs w:val="18"/>
              </w:rPr>
            </w:pPr>
            <w:r w:rsidRPr="00ED6C1C">
              <w:rPr>
                <w:rFonts w:ascii="Arial Narrow" w:hAnsi="Arial Narrow"/>
                <w:b/>
                <w:sz w:val="18"/>
                <w:szCs w:val="18"/>
              </w:rPr>
              <w:t>Provision of internet to the vehicle and its use for general browsing and infotainment.</w:t>
            </w:r>
            <w:r w:rsidRPr="0054261E">
              <w:rPr>
                <w:rFonts w:ascii="Arial Narrow" w:hAnsi="Arial Narrow"/>
                <w:sz w:val="18"/>
                <w:szCs w:val="18"/>
              </w:rPr>
              <w:t xml:space="preserve"> A high quality data connection and good coverage makes possible the reliable delivery of media and internet to a vehicle. This facilitates the provision of infotainment by internet as a standard feature of vehicles in the future.  </w:t>
            </w:r>
          </w:p>
          <w:p w:rsidR="00241B20" w:rsidRPr="0054261E" w:rsidRDefault="00241B20" w:rsidP="00FB0B47">
            <w:pPr>
              <w:rPr>
                <w:rFonts w:ascii="Arial Narrow" w:hAnsi="Arial Narrow"/>
                <w:sz w:val="18"/>
                <w:szCs w:val="18"/>
              </w:rPr>
            </w:pPr>
            <w:r w:rsidRPr="0054261E">
              <w:rPr>
                <w:rFonts w:ascii="Arial Narrow" w:hAnsi="Arial Narrow"/>
                <w:sz w:val="18"/>
                <w:szCs w:val="18"/>
              </w:rPr>
              <w:t>As well as infotainment from the general internet, dedicated infotainment suppliers for vehicles may become available. Built-in, dedicated vehicular UE registered to a network with an active data connection OR Portable UE tethered to the vehicle and registered to a network with an active data connection.</w:t>
            </w:r>
          </w:p>
          <w:p w:rsidR="00241B20" w:rsidRPr="0054261E" w:rsidRDefault="00241B20" w:rsidP="00FB0B47">
            <w:pPr>
              <w:rPr>
                <w:rFonts w:ascii="Arial Narrow" w:hAnsi="Arial Narrow"/>
                <w:sz w:val="18"/>
                <w:szCs w:val="18"/>
              </w:rPr>
            </w:pPr>
            <w:r w:rsidRPr="0054261E">
              <w:rPr>
                <w:rFonts w:ascii="Arial Narrow" w:hAnsi="Arial Narrow"/>
                <w:sz w:val="18"/>
                <w:szCs w:val="18"/>
              </w:rPr>
              <w:t>Vehicle entertainment system linked to a dedicated or tethered UE.</w:t>
            </w:r>
          </w:p>
        </w:tc>
        <w:tc>
          <w:tcPr>
            <w:tcW w:w="3402" w:type="dxa"/>
            <w:shd w:val="clear" w:color="auto" w:fill="auto"/>
            <w:hideMark/>
          </w:tcPr>
          <w:p w:rsidR="00241B20" w:rsidRPr="0054261E" w:rsidRDefault="00241B20" w:rsidP="00FB0B47">
            <w:pPr>
              <w:rPr>
                <w:rFonts w:ascii="Arial Narrow" w:eastAsia="SimSun" w:hAnsi="Arial Narrow"/>
                <w:sz w:val="18"/>
                <w:szCs w:val="18"/>
                <w:lang w:eastAsia="zh-CN"/>
              </w:rPr>
            </w:pPr>
            <w:r>
              <w:rPr>
                <w:rFonts w:ascii="Arial Narrow" w:hAnsi="Arial Narrow"/>
                <w:sz w:val="18"/>
                <w:szCs w:val="18"/>
              </w:rPr>
              <w:t>P</w:t>
            </w:r>
            <w:r w:rsidRPr="0054261E">
              <w:rPr>
                <w:rFonts w:ascii="Arial Narrow" w:hAnsi="Arial Narrow"/>
                <w:sz w:val="18"/>
                <w:szCs w:val="18"/>
              </w:rPr>
              <w:t>rovide a consistent data rate that is high enough to support the chosen media: For internet browsing and general information at least [0.5Mb/sec], For high quality music streaming at least [1Mb/sec], For standard quality video streaming at least [5Mb/sec], For high quality (up to UHD) video streaming at least [15 Mb/sec]</w:t>
            </w:r>
          </w:p>
          <w:p w:rsidR="00241B20" w:rsidRPr="0054261E" w:rsidRDefault="00241B20" w:rsidP="00FB0B47">
            <w:pPr>
              <w:rPr>
                <w:rFonts w:ascii="Arial Narrow" w:eastAsia="SimSun" w:hAnsi="Arial Narrow"/>
                <w:sz w:val="18"/>
                <w:szCs w:val="18"/>
                <w:lang w:eastAsia="zh-CN"/>
              </w:rPr>
            </w:pPr>
            <w:r w:rsidRPr="00ED6C1C">
              <w:rPr>
                <w:rFonts w:ascii="Arial Narrow" w:hAnsi="Arial Narrow"/>
                <w:b/>
                <w:sz w:val="18"/>
                <w:szCs w:val="18"/>
              </w:rPr>
              <w:t>Low latency is not critical for media streaming</w:t>
            </w:r>
            <w:r w:rsidRPr="0054261E">
              <w:rPr>
                <w:rFonts w:ascii="Arial Narrow" w:hAnsi="Arial Narrow"/>
                <w:sz w:val="18"/>
                <w:szCs w:val="18"/>
              </w:rPr>
              <w:t>, however, a latency of no more than [100ms] for internet browsing shall be provided</w:t>
            </w:r>
          </w:p>
          <w:p w:rsidR="00241B20" w:rsidRDefault="00241B20" w:rsidP="00FB0B47">
            <w:pPr>
              <w:rPr>
                <w:rFonts w:ascii="Arial Narrow" w:hAnsi="Arial Narrow"/>
                <w:sz w:val="18"/>
                <w:szCs w:val="18"/>
              </w:rPr>
            </w:pPr>
            <w:proofErr w:type="gramStart"/>
            <w:r w:rsidRPr="0054261E">
              <w:rPr>
                <w:rFonts w:ascii="Arial Narrow" w:hAnsi="Arial Narrow"/>
                <w:sz w:val="18"/>
                <w:szCs w:val="18"/>
              </w:rPr>
              <w:t>providing</w:t>
            </w:r>
            <w:proofErr w:type="gramEnd"/>
            <w:r w:rsidRPr="0054261E">
              <w:rPr>
                <w:rFonts w:ascii="Arial Narrow" w:hAnsi="Arial Narrow"/>
                <w:sz w:val="18"/>
                <w:szCs w:val="18"/>
              </w:rPr>
              <w:t xml:space="preserve"> the required connection quality in </w:t>
            </w:r>
            <w:r w:rsidRPr="00ED6C1C">
              <w:rPr>
                <w:rFonts w:ascii="Arial Narrow" w:hAnsi="Arial Narrow"/>
                <w:b/>
                <w:sz w:val="18"/>
                <w:szCs w:val="18"/>
              </w:rPr>
              <w:t>densely populated roads</w:t>
            </w:r>
            <w:r w:rsidRPr="0054261E">
              <w:rPr>
                <w:rFonts w:ascii="Arial Narrow" w:hAnsi="Arial Narrow"/>
                <w:sz w:val="18"/>
                <w:szCs w:val="18"/>
              </w:rPr>
              <w:t xml:space="preserve"> where up to [2000] vehicles in a given service area [1km</w:t>
            </w:r>
            <w:r w:rsidRPr="0054261E">
              <w:rPr>
                <w:rFonts w:ascii="Arial Narrow" w:hAnsi="Arial Narrow"/>
                <w:sz w:val="18"/>
                <w:szCs w:val="18"/>
                <w:vertAlign w:val="superscript"/>
              </w:rPr>
              <w:t>2</w:t>
            </w:r>
            <w:r w:rsidRPr="0054261E">
              <w:rPr>
                <w:rFonts w:ascii="Arial Narrow" w:hAnsi="Arial Narrow"/>
                <w:sz w:val="18"/>
                <w:szCs w:val="18"/>
              </w:rPr>
              <w:t xml:space="preserve">] will be accessing data. </w:t>
            </w:r>
          </w:p>
          <w:p w:rsidR="00241B20" w:rsidRPr="0054261E" w:rsidRDefault="00241B20" w:rsidP="00FB0B47">
            <w:pPr>
              <w:rPr>
                <w:rFonts w:ascii="Arial Narrow" w:eastAsia="SimSun" w:hAnsi="Arial Narrow"/>
                <w:sz w:val="18"/>
                <w:szCs w:val="18"/>
                <w:lang w:eastAsia="zh-CN"/>
              </w:rPr>
            </w:pPr>
            <w:r w:rsidRPr="0054261E">
              <w:rPr>
                <w:rFonts w:ascii="Arial Narrow" w:hAnsi="Arial Narrow"/>
                <w:sz w:val="18"/>
                <w:szCs w:val="18"/>
              </w:rPr>
              <w:t>The 3GPP system shall be able to deliver the required connection quality up to 200km/hr.</w:t>
            </w:r>
            <w:r w:rsidRPr="0054261E">
              <w:rPr>
                <w:rFonts w:ascii="Arial Narrow" w:eastAsia="SimSun" w:hAnsi="Arial Narrow"/>
                <w:sz w:val="18"/>
                <w:szCs w:val="18"/>
                <w:lang w:eastAsia="zh-CN"/>
              </w:rPr>
              <w:t>” &amp; “</w:t>
            </w:r>
            <w:r w:rsidRPr="0054261E">
              <w:rPr>
                <w:rFonts w:ascii="Arial Narrow" w:hAnsi="Arial Narrow"/>
                <w:sz w:val="18"/>
                <w:szCs w:val="18"/>
              </w:rPr>
              <w:t>The vehicles could be moving at speeds ranging from 0km/h (e.g. in a traffic jam) to 200km/h.</w:t>
            </w:r>
            <w:r w:rsidRPr="0054261E">
              <w:rPr>
                <w:rFonts w:ascii="Arial Narrow" w:eastAsia="SimSun" w:hAnsi="Arial Narrow"/>
                <w:sz w:val="18"/>
                <w:szCs w:val="18"/>
                <w:lang w:eastAsia="zh-CN"/>
              </w:rPr>
              <w:t>”</w:t>
            </w:r>
          </w:p>
        </w:tc>
        <w:tc>
          <w:tcPr>
            <w:tcW w:w="2126" w:type="dxa"/>
          </w:tcPr>
          <w:p w:rsidR="00241B20" w:rsidRPr="0054261E" w:rsidRDefault="00241B20" w:rsidP="00FB0B47">
            <w:pPr>
              <w:rPr>
                <w:rFonts w:ascii="Arial Narrow" w:eastAsia="SimSun" w:hAnsi="Arial Narrow"/>
                <w:sz w:val="18"/>
                <w:szCs w:val="18"/>
                <w:lang w:eastAsia="zh-CN"/>
              </w:rPr>
            </w:pPr>
            <w:r w:rsidRPr="00A617AA">
              <w:rPr>
                <w:rFonts w:ascii="Arial Narrow" w:eastAsia="SimSun" w:hAnsi="Arial Narrow"/>
                <w:sz w:val="18"/>
                <w:szCs w:val="18"/>
                <w:highlight w:val="darkYellow"/>
                <w:lang w:eastAsia="zh-CN"/>
              </w:rPr>
              <w:t xml:space="preserve">Some characteristics are dependant from others, for vehicular case with  </w:t>
            </w:r>
            <w:r w:rsidRPr="00A617AA">
              <w:rPr>
                <w:rFonts w:ascii="Arial Narrow" w:eastAsia="SimSun" w:hAnsi="Arial Narrow"/>
                <w:b/>
                <w:sz w:val="18"/>
                <w:szCs w:val="18"/>
                <w:highlight w:val="darkYellow"/>
                <w:lang w:eastAsia="zh-CN"/>
              </w:rPr>
              <w:t>speed consideration</w:t>
            </w:r>
          </w:p>
        </w:tc>
      </w:tr>
      <w:tr w:rsidR="00241B20" w:rsidRPr="00912F90" w:rsidTr="00FB0B47">
        <w:trPr>
          <w:trHeight w:val="408"/>
        </w:trPr>
        <w:tc>
          <w:tcPr>
            <w:tcW w:w="1423" w:type="dxa"/>
            <w:vMerge w:val="restart"/>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5.56</w:t>
            </w:r>
            <w:r w:rsidRPr="0054261E">
              <w:rPr>
                <w:rFonts w:ascii="Arial Narrow" w:hAnsi="Arial Narrow"/>
                <w:sz w:val="18"/>
                <w:szCs w:val="18"/>
              </w:rPr>
              <w:t xml:space="preserve"> Broadcasting Support</w:t>
            </w:r>
          </w:p>
        </w:tc>
        <w:tc>
          <w:tcPr>
            <w:tcW w:w="2835" w:type="dxa"/>
            <w:vMerge w:val="restart"/>
          </w:tcPr>
          <w:p w:rsidR="00241B20" w:rsidRPr="0054261E" w:rsidRDefault="00241B20" w:rsidP="00FB0B47">
            <w:pPr>
              <w:rPr>
                <w:rFonts w:ascii="Arial Narrow" w:hAnsi="Arial Narrow"/>
                <w:sz w:val="18"/>
                <w:szCs w:val="18"/>
              </w:rPr>
            </w:pPr>
            <w:r w:rsidRPr="0054261E">
              <w:rPr>
                <w:rFonts w:ascii="Arial Narrow" w:hAnsi="Arial Narrow"/>
                <w:sz w:val="18"/>
                <w:szCs w:val="18"/>
              </w:rPr>
              <w:t xml:space="preserve">Support an enhanced form of MBMS that includes transmission of scheduled linear time Audio and Audio &amp;Video programmes. </w:t>
            </w:r>
          </w:p>
        </w:tc>
        <w:tc>
          <w:tcPr>
            <w:tcW w:w="3402" w:type="dxa"/>
            <w:shd w:val="clear" w:color="auto" w:fill="auto"/>
            <w:hideMark/>
          </w:tcPr>
          <w:p w:rsidR="00241B20" w:rsidRDefault="00241B20" w:rsidP="00FB0B47">
            <w:pPr>
              <w:rPr>
                <w:rFonts w:ascii="Arial Narrow" w:hAnsi="Arial Narrow"/>
                <w:sz w:val="18"/>
                <w:szCs w:val="18"/>
              </w:rPr>
            </w:pPr>
            <w:r w:rsidRPr="0054261E">
              <w:rPr>
                <w:rFonts w:ascii="Arial Narrow" w:hAnsi="Arial Narrow"/>
                <w:sz w:val="18"/>
                <w:szCs w:val="18"/>
              </w:rPr>
              <w:t xml:space="preserve">Support broadcast of lossless state of the art </w:t>
            </w:r>
            <w:r w:rsidRPr="0019050F">
              <w:rPr>
                <w:rFonts w:ascii="Arial Narrow" w:hAnsi="Arial Narrow"/>
                <w:b/>
                <w:sz w:val="18"/>
                <w:szCs w:val="18"/>
              </w:rPr>
              <w:t>video streams such as 4k UHD</w:t>
            </w:r>
            <w:r w:rsidRPr="0054261E">
              <w:rPr>
                <w:rFonts w:ascii="Arial Narrow" w:hAnsi="Arial Narrow"/>
                <w:sz w:val="18"/>
                <w:szCs w:val="18"/>
              </w:rPr>
              <w:t>.</w:t>
            </w:r>
          </w:p>
          <w:p w:rsidR="00241B20" w:rsidRDefault="00241B20" w:rsidP="00FB0B47">
            <w:pPr>
              <w:rPr>
                <w:rFonts w:ascii="Arial Narrow" w:hAnsi="Arial Narrow"/>
                <w:sz w:val="18"/>
                <w:szCs w:val="18"/>
              </w:rPr>
            </w:pPr>
          </w:p>
          <w:p w:rsidR="00241B20" w:rsidRPr="0054261E" w:rsidRDefault="00241B20" w:rsidP="00FB0B47">
            <w:pPr>
              <w:rPr>
                <w:rFonts w:ascii="Arial Narrow" w:eastAsia="SimSun" w:hAnsi="Arial Narrow"/>
                <w:sz w:val="18"/>
                <w:szCs w:val="18"/>
                <w:lang w:eastAsia="zh-CN"/>
              </w:rPr>
            </w:pPr>
          </w:p>
        </w:tc>
        <w:tc>
          <w:tcPr>
            <w:tcW w:w="2126" w:type="dxa"/>
          </w:tcPr>
          <w:p w:rsidR="00241B20" w:rsidRPr="00225DB3" w:rsidRDefault="00241B20" w:rsidP="00FB0B47">
            <w:pPr>
              <w:rPr>
                <w:rFonts w:ascii="Arial Narrow" w:eastAsia="SimSun" w:hAnsi="Arial Narrow"/>
                <w:sz w:val="18"/>
                <w:szCs w:val="18"/>
                <w:highlight w:val="green"/>
                <w:lang w:eastAsia="zh-CN"/>
              </w:rPr>
            </w:pPr>
            <w:r>
              <w:rPr>
                <w:rFonts w:ascii="Arial Narrow" w:eastAsia="SimSun" w:hAnsi="Arial Narrow"/>
                <w:b/>
                <w:sz w:val="18"/>
                <w:szCs w:val="18"/>
                <w:highlight w:val="green"/>
                <w:lang w:eastAsia="zh-CN"/>
              </w:rPr>
              <w:t xml:space="preserve">Very high capacity </w:t>
            </w:r>
            <w:proofErr w:type="spellStart"/>
            <w:r>
              <w:rPr>
                <w:rFonts w:ascii="Arial Narrow" w:eastAsia="SimSun" w:hAnsi="Arial Narrow"/>
                <w:b/>
                <w:sz w:val="18"/>
                <w:szCs w:val="18"/>
                <w:highlight w:val="green"/>
                <w:lang w:eastAsia="zh-CN"/>
              </w:rPr>
              <w:t>p</w:t>
            </w:r>
            <w:r w:rsidRPr="00225DB3">
              <w:rPr>
                <w:rFonts w:ascii="Arial Narrow" w:eastAsia="SimSun" w:hAnsi="Arial Narrow"/>
                <w:b/>
                <w:sz w:val="18"/>
                <w:szCs w:val="18"/>
                <w:highlight w:val="green"/>
                <w:lang w:eastAsia="zh-CN"/>
              </w:rPr>
              <w:t>erf</w:t>
            </w:r>
            <w:proofErr w:type="spellEnd"/>
            <w:r w:rsidRPr="00225DB3">
              <w:rPr>
                <w:rFonts w:ascii="Arial Narrow" w:eastAsia="SimSun" w:hAnsi="Arial Narrow"/>
                <w:b/>
                <w:sz w:val="18"/>
                <w:szCs w:val="18"/>
                <w:highlight w:val="green"/>
                <w:lang w:eastAsia="zh-CN"/>
              </w:rPr>
              <w:t xml:space="preserve"> needed</w:t>
            </w:r>
            <w:r w:rsidRPr="00225DB3">
              <w:rPr>
                <w:rFonts w:ascii="Arial Narrow" w:eastAsia="SimSun" w:hAnsi="Arial Narrow"/>
                <w:sz w:val="18"/>
                <w:szCs w:val="18"/>
                <w:highlight w:val="green"/>
                <w:lang w:eastAsia="zh-CN"/>
              </w:rPr>
              <w:t xml:space="preserve">: 4k UHD characteristics for broadcast services to be considered for </w:t>
            </w:r>
            <w:proofErr w:type="spellStart"/>
            <w:r w:rsidRPr="00225DB3">
              <w:rPr>
                <w:rFonts w:ascii="Arial Narrow" w:eastAsia="SimSun" w:hAnsi="Arial Narrow"/>
                <w:sz w:val="18"/>
                <w:szCs w:val="18"/>
                <w:highlight w:val="green"/>
                <w:lang w:eastAsia="zh-CN"/>
              </w:rPr>
              <w:t>eMBB</w:t>
            </w:r>
            <w:proofErr w:type="spellEnd"/>
            <w:r w:rsidRPr="00225DB3">
              <w:rPr>
                <w:rFonts w:ascii="Arial Narrow" w:eastAsia="SimSun" w:hAnsi="Arial Narrow"/>
                <w:sz w:val="18"/>
                <w:szCs w:val="18"/>
                <w:highlight w:val="green"/>
                <w:lang w:eastAsia="zh-CN"/>
              </w:rPr>
              <w:t>.</w:t>
            </w:r>
          </w:p>
          <w:p w:rsidR="00241B20" w:rsidRDefault="00241B20" w:rsidP="00FB0B47">
            <w:pPr>
              <w:rPr>
                <w:rFonts w:ascii="Arial Narrow" w:eastAsia="SimSun" w:hAnsi="Arial Narrow"/>
                <w:sz w:val="18"/>
                <w:szCs w:val="18"/>
                <w:highlight w:val="magenta"/>
                <w:lang w:eastAsia="zh-CN"/>
              </w:rPr>
            </w:pPr>
          </w:p>
          <w:p w:rsidR="00241B20" w:rsidRPr="0054261E" w:rsidRDefault="00241B20" w:rsidP="00FB0B47">
            <w:pPr>
              <w:rPr>
                <w:rFonts w:ascii="Arial Narrow" w:hAnsi="Arial Narrow"/>
                <w:sz w:val="18"/>
                <w:szCs w:val="18"/>
              </w:rPr>
            </w:pPr>
          </w:p>
        </w:tc>
      </w:tr>
      <w:tr w:rsidR="00241B20" w:rsidRPr="00912F90" w:rsidTr="00FB0B47">
        <w:trPr>
          <w:trHeight w:val="408"/>
        </w:trPr>
        <w:tc>
          <w:tcPr>
            <w:tcW w:w="1423" w:type="dxa"/>
            <w:vMerge/>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p>
        </w:tc>
        <w:tc>
          <w:tcPr>
            <w:tcW w:w="2835" w:type="dxa"/>
            <w:vMerge/>
          </w:tcPr>
          <w:p w:rsidR="00241B20" w:rsidRPr="0054261E" w:rsidRDefault="00241B20" w:rsidP="00FB0B47">
            <w:pPr>
              <w:rPr>
                <w:rFonts w:ascii="Arial Narrow" w:hAnsi="Arial Narrow"/>
                <w:sz w:val="18"/>
                <w:szCs w:val="18"/>
              </w:rPr>
            </w:pPr>
          </w:p>
        </w:tc>
        <w:tc>
          <w:tcPr>
            <w:tcW w:w="3402" w:type="dxa"/>
            <w:shd w:val="clear" w:color="auto" w:fill="auto"/>
            <w:hideMark/>
          </w:tcPr>
          <w:p w:rsidR="00241B20" w:rsidRPr="0054261E" w:rsidRDefault="00241B20" w:rsidP="00FB0B47">
            <w:pPr>
              <w:rPr>
                <w:rFonts w:ascii="Arial Narrow" w:hAnsi="Arial Narrow"/>
                <w:sz w:val="18"/>
                <w:szCs w:val="18"/>
              </w:rPr>
            </w:pPr>
            <w:r>
              <w:rPr>
                <w:rFonts w:ascii="Arial Narrow" w:eastAsia="SimSun" w:hAnsi="Arial Narrow"/>
                <w:sz w:val="18"/>
                <w:szCs w:val="18"/>
                <w:lang w:eastAsia="zh-CN"/>
              </w:rPr>
              <w:t>S</w:t>
            </w:r>
            <w:r w:rsidRPr="0054261E">
              <w:rPr>
                <w:rFonts w:ascii="Arial Narrow" w:hAnsi="Arial Narrow"/>
                <w:sz w:val="18"/>
                <w:szCs w:val="18"/>
              </w:rPr>
              <w:t>upport an interface from external Broadcasters’ management systems.</w:t>
            </w:r>
          </w:p>
          <w:p w:rsidR="00241B20" w:rsidRPr="0054261E" w:rsidRDefault="00241B20" w:rsidP="00FB0B47">
            <w:pPr>
              <w:rPr>
                <w:rFonts w:ascii="Arial Narrow" w:hAnsi="Arial Narrow"/>
                <w:sz w:val="18"/>
                <w:szCs w:val="18"/>
              </w:rPr>
            </w:pPr>
            <w:r w:rsidRPr="0054261E">
              <w:rPr>
                <w:rFonts w:ascii="Arial Narrow" w:hAnsi="Arial Narrow"/>
                <w:sz w:val="18"/>
                <w:szCs w:val="18"/>
              </w:rPr>
              <w:t xml:space="preserve">The 3GPP system shall be able to reserve groups of resources for Broadcast channel” &amp; “allow the UE to receive broadcasts selected by the user (from the Broadcaster’s management system) in accordance with any appropriate authorisations by the Broadcaster.” </w:t>
            </w:r>
            <w:r>
              <w:rPr>
                <w:rFonts w:ascii="Arial Narrow" w:hAnsi="Arial Narrow"/>
                <w:sz w:val="18"/>
                <w:szCs w:val="18"/>
              </w:rPr>
              <w:t>“</w:t>
            </w:r>
            <w:r w:rsidRPr="0054261E">
              <w:rPr>
                <w:rFonts w:ascii="Arial Narrow" w:hAnsi="Arial Narrow"/>
                <w:sz w:val="18"/>
                <w:szCs w:val="18"/>
              </w:rPr>
              <w:t>The 3GPP device shall be able elect to receive a reduced quality version of the broadcast for display on their device screen (typically less than 12”) or a full quality version of the same channel for presentation  to a video presentation monitor (typically much larger than their device , ie:32” to 72”screen size)</w:t>
            </w:r>
            <w:r>
              <w:rPr>
                <w:rFonts w:ascii="Arial Narrow" w:hAnsi="Arial Narrow"/>
                <w:sz w:val="18"/>
                <w:szCs w:val="18"/>
              </w:rPr>
              <w:t>”</w:t>
            </w:r>
          </w:p>
        </w:tc>
        <w:tc>
          <w:tcPr>
            <w:tcW w:w="2126" w:type="dxa"/>
          </w:tcPr>
          <w:p w:rsidR="00241B20" w:rsidRDefault="00241B20" w:rsidP="00FB0B47">
            <w:pPr>
              <w:rPr>
                <w:rFonts w:ascii="Arial Narrow" w:eastAsia="SimSun" w:hAnsi="Arial Narrow"/>
                <w:sz w:val="18"/>
                <w:szCs w:val="18"/>
                <w:lang w:eastAsia="zh-CN"/>
              </w:rPr>
            </w:pPr>
            <w:r>
              <w:rPr>
                <w:rFonts w:ascii="Arial Narrow" w:eastAsia="SimSun" w:hAnsi="Arial Narrow"/>
                <w:sz w:val="18"/>
                <w:szCs w:val="18"/>
                <w:highlight w:val="magenta"/>
                <w:lang w:eastAsia="zh-CN"/>
              </w:rPr>
              <w:t>Other information looks to be  broadcast service need, f</w:t>
            </w:r>
            <w:r w:rsidRPr="0019050F">
              <w:rPr>
                <w:rFonts w:ascii="Arial Narrow" w:eastAsia="SimSun" w:hAnsi="Arial Narrow"/>
                <w:sz w:val="18"/>
                <w:szCs w:val="18"/>
                <w:highlight w:val="magenta"/>
                <w:lang w:eastAsia="zh-CN"/>
              </w:rPr>
              <w:t>or</w:t>
            </w:r>
            <w:r>
              <w:rPr>
                <w:rFonts w:ascii="Arial Narrow" w:eastAsia="SimSun" w:hAnsi="Arial Narrow"/>
                <w:sz w:val="18"/>
                <w:szCs w:val="18"/>
                <w:highlight w:val="magenta"/>
                <w:lang w:eastAsia="zh-CN"/>
              </w:rPr>
              <w:t xml:space="preserve"> NEO</w:t>
            </w:r>
          </w:p>
          <w:p w:rsidR="00241B20" w:rsidRPr="0019050F" w:rsidRDefault="00241B20" w:rsidP="00FB0B47">
            <w:pPr>
              <w:rPr>
                <w:rFonts w:ascii="Arial Narrow" w:eastAsia="SimSun" w:hAnsi="Arial Narrow"/>
                <w:b/>
                <w:sz w:val="18"/>
                <w:szCs w:val="18"/>
                <w:highlight w:val="yellow"/>
                <w:lang w:eastAsia="zh-CN"/>
              </w:rPr>
            </w:pPr>
          </w:p>
        </w:tc>
      </w:tr>
    </w:tbl>
    <w:p w:rsidR="00241B20" w:rsidRPr="00210D5C" w:rsidRDefault="00241B20" w:rsidP="00241B20">
      <w:pPr>
        <w:spacing w:after="180"/>
        <w:rPr>
          <w:rFonts w:ascii="Arial" w:eastAsiaTheme="minorEastAsia" w:hAnsi="Arial" w:cs="Arial"/>
          <w:sz w:val="20"/>
          <w:szCs w:val="20"/>
          <w:lang w:eastAsia="zh-CN"/>
        </w:rPr>
      </w:pPr>
    </w:p>
    <w:p w:rsidR="008638ED" w:rsidRPr="00241B20" w:rsidRDefault="00B14180" w:rsidP="00B14180">
      <w:pPr>
        <w:pStyle w:val="ListParagraph"/>
        <w:numPr>
          <w:ilvl w:val="0"/>
          <w:numId w:val="20"/>
        </w:numPr>
        <w:spacing w:after="180"/>
        <w:rPr>
          <w:rFonts w:eastAsia="SimSun"/>
          <w:b/>
          <w:sz w:val="28"/>
          <w:szCs w:val="28"/>
          <w:lang w:eastAsia="zh-CN"/>
        </w:rPr>
      </w:pPr>
      <w:r>
        <w:rPr>
          <w:rFonts w:eastAsia="SimSun"/>
          <w:b/>
          <w:sz w:val="28"/>
          <w:szCs w:val="28"/>
          <w:lang w:eastAsia="zh-CN"/>
        </w:rPr>
        <w:lastRenderedPageBreak/>
        <w:t>Extract of</w:t>
      </w:r>
      <w:r w:rsidR="00C7290E" w:rsidRPr="00241B20">
        <w:rPr>
          <w:rFonts w:eastAsia="SimSun"/>
          <w:b/>
          <w:sz w:val="28"/>
          <w:szCs w:val="28"/>
          <w:lang w:eastAsia="zh-CN"/>
        </w:rPr>
        <w:t xml:space="preserve"> </w:t>
      </w:r>
      <w:r w:rsidR="004D5F9F" w:rsidRPr="00241B20">
        <w:rPr>
          <w:rFonts w:eastAsia="SimSun"/>
          <w:b/>
          <w:sz w:val="28"/>
          <w:szCs w:val="28"/>
          <w:lang w:eastAsia="zh-CN"/>
        </w:rPr>
        <w:t xml:space="preserve">SMARTER TR v1.0.0 </w:t>
      </w:r>
      <w:r w:rsidR="00F56CDD" w:rsidRPr="00241B20">
        <w:rPr>
          <w:rFonts w:eastAsia="SimSun"/>
          <w:b/>
          <w:sz w:val="28"/>
          <w:szCs w:val="28"/>
          <w:lang w:eastAsia="zh-CN"/>
        </w:rPr>
        <w:t xml:space="preserve">(S1-153003) </w:t>
      </w:r>
    </w:p>
    <w:p w:rsidR="00484BB1" w:rsidRDefault="00484BB1" w:rsidP="00771107">
      <w:pPr>
        <w:spacing w:after="180"/>
        <w:rPr>
          <w:rFonts w:eastAsia="SimSun"/>
          <w:i/>
          <w:color w:val="000000" w:themeColor="text1"/>
          <w:lang w:eastAsia="zh-CN"/>
        </w:rPr>
      </w:pPr>
      <w:r>
        <w:rPr>
          <w:rFonts w:eastAsia="SimSun"/>
          <w:i/>
          <w:color w:val="000000" w:themeColor="text1"/>
          <w:lang w:eastAsia="zh-CN"/>
        </w:rPr>
        <w:t xml:space="preserve">Text below is extract from SMARTER TR. </w:t>
      </w:r>
    </w:p>
    <w:p w:rsidR="00F847B2" w:rsidRPr="00AB63D4" w:rsidRDefault="00484BB1" w:rsidP="00771107">
      <w:pPr>
        <w:spacing w:after="180"/>
        <w:rPr>
          <w:rFonts w:eastAsia="SimSun"/>
          <w:i/>
          <w:color w:val="000000" w:themeColor="text1"/>
          <w:lang w:eastAsia="zh-CN"/>
        </w:rPr>
      </w:pPr>
      <w:r>
        <w:rPr>
          <w:rFonts w:eastAsia="SimSun"/>
          <w:i/>
          <w:color w:val="000000" w:themeColor="text1"/>
          <w:lang w:eastAsia="zh-CN"/>
        </w:rPr>
        <w:t xml:space="preserve">The </w:t>
      </w:r>
      <w:r w:rsidR="00F847B2" w:rsidRPr="00AB63D4">
        <w:rPr>
          <w:rFonts w:eastAsia="SimSun"/>
          <w:i/>
          <w:color w:val="000000" w:themeColor="text1"/>
          <w:lang w:eastAsia="zh-CN"/>
        </w:rPr>
        <w:t xml:space="preserve">text highlighted in </w:t>
      </w:r>
      <w:r w:rsidR="00F847B2" w:rsidRPr="00AB63D4">
        <w:rPr>
          <w:rFonts w:eastAsia="SimSun"/>
          <w:i/>
          <w:color w:val="000000" w:themeColor="text1"/>
          <w:highlight w:val="green"/>
          <w:lang w:eastAsia="zh-CN"/>
        </w:rPr>
        <w:t>green</w:t>
      </w:r>
      <w:r w:rsidR="00F847B2" w:rsidRPr="00AB63D4">
        <w:rPr>
          <w:rFonts w:eastAsia="SimSun"/>
          <w:i/>
          <w:color w:val="000000" w:themeColor="text1"/>
          <w:lang w:eastAsia="zh-CN"/>
        </w:rPr>
        <w:t xml:space="preserve"> is the one copied/pasted in column 1, 2 &amp; 3 of the table </w:t>
      </w:r>
      <w:r w:rsidR="00AB63D4">
        <w:rPr>
          <w:rFonts w:eastAsia="SimSun"/>
          <w:i/>
          <w:color w:val="000000" w:themeColor="text1"/>
          <w:lang w:eastAsia="zh-CN"/>
        </w:rPr>
        <w:t>abov</w:t>
      </w:r>
      <w:r w:rsidR="00F847B2" w:rsidRPr="00AB63D4">
        <w:rPr>
          <w:rFonts w:eastAsia="SimSun"/>
          <w:i/>
          <w:color w:val="000000" w:themeColor="text1"/>
          <w:lang w:eastAsia="zh-CN"/>
        </w:rPr>
        <w:t>e.</w:t>
      </w:r>
    </w:p>
    <w:p w:rsidR="004D5F9F" w:rsidRPr="00030727" w:rsidRDefault="004D5F9F" w:rsidP="004D5F9F">
      <w:pPr>
        <w:pStyle w:val="Heading2"/>
        <w:rPr>
          <w:rFonts w:eastAsia="SimSun"/>
        </w:rPr>
      </w:pPr>
      <w:bookmarkStart w:id="287" w:name="_Toc429665378"/>
      <w:r w:rsidRPr="008B67E3">
        <w:t>5.5</w:t>
      </w:r>
      <w:r w:rsidRPr="008B67E3">
        <w:tab/>
        <w:t>Mobile broadband for</w:t>
      </w:r>
      <w:r w:rsidRPr="00414670">
        <w:t xml:space="preserve"> indoor scenario</w:t>
      </w:r>
      <w:bookmarkEnd w:id="287"/>
    </w:p>
    <w:p w:rsidR="004D5F9F" w:rsidRPr="008B67E3" w:rsidRDefault="004D5F9F" w:rsidP="004D5F9F">
      <w:pPr>
        <w:pStyle w:val="Heading3"/>
      </w:pPr>
      <w:bookmarkStart w:id="288" w:name="_Toc429665379"/>
      <w:r w:rsidRPr="008B67E3">
        <w:t>5.5.1</w:t>
      </w:r>
      <w:r w:rsidRPr="00414670">
        <w:tab/>
        <w:t>Description</w:t>
      </w:r>
      <w:r w:rsidRPr="008B67E3">
        <w:t xml:space="preserve">s of </w:t>
      </w:r>
      <w:r w:rsidRPr="00414670">
        <w:rPr>
          <w:rFonts w:eastAsia="SimSun"/>
        </w:rPr>
        <w:t>typical use case in office scenario</w:t>
      </w:r>
      <w:bookmarkEnd w:id="288"/>
    </w:p>
    <w:p w:rsidR="004D5F9F" w:rsidRPr="008E0B30" w:rsidRDefault="004D5F9F" w:rsidP="004D5F9F">
      <w:pPr>
        <w:rPr>
          <w:rFonts w:eastAsia="SimSun"/>
          <w:lang w:eastAsia="zh-CN"/>
        </w:rPr>
      </w:pPr>
      <w:r w:rsidRPr="00F847B2">
        <w:rPr>
          <w:rFonts w:eastAsia="SimSun"/>
          <w:highlight w:val="green"/>
          <w:lang w:eastAsia="zh-CN"/>
        </w:rPr>
        <w:t>In an office scenario, the users and their serving nodes are expected to be deployed indoors. The coverage area per each serving node is small. Ideal backhaul infrastructure should be available and could be optimized</w:t>
      </w:r>
      <w:r w:rsidRPr="008E0B30">
        <w:rPr>
          <w:rFonts w:eastAsia="SimSun"/>
          <w:lang w:eastAsia="zh-CN"/>
        </w:rPr>
        <w:t xml:space="preserve">. </w:t>
      </w:r>
    </w:p>
    <w:p w:rsidR="004D5F9F" w:rsidRPr="00DF5EFD" w:rsidRDefault="004D5F9F" w:rsidP="004D5F9F">
      <w:pPr>
        <w:rPr>
          <w:rFonts w:eastAsia="SimSun"/>
          <w:lang w:eastAsia="zh-CN"/>
        </w:rPr>
      </w:pPr>
      <w:r w:rsidRPr="00F847B2">
        <w:rPr>
          <w:rFonts w:eastAsia="SimSun"/>
          <w:highlight w:val="green"/>
          <w:lang w:eastAsia="zh-CN"/>
        </w:rPr>
        <w:t>Users frequently upload and download data from company’s servers and they are various in size which could be up to terabit of data.  Real-time video meeting within the campus and/or over the internet would be the normal work mode.  The productivity is dependent on the efficiency of the system response time and reliability.</w:t>
      </w:r>
      <w:r w:rsidRPr="00DF5EFD">
        <w:rPr>
          <w:rFonts w:eastAsia="SimSun"/>
          <w:lang w:eastAsia="zh-CN"/>
        </w:rPr>
        <w:t xml:space="preserve"> </w:t>
      </w:r>
    </w:p>
    <w:p w:rsidR="004D5F9F" w:rsidRPr="00DF5EFD" w:rsidRDefault="004D5F9F" w:rsidP="004D5F9F">
      <w:pPr>
        <w:ind w:left="405"/>
        <w:rPr>
          <w:rFonts w:eastAsia="SimSun"/>
          <w:lang w:eastAsia="zh-CN"/>
        </w:rPr>
      </w:pPr>
    </w:p>
    <w:p w:rsidR="004D5F9F" w:rsidRPr="00DF5EFD" w:rsidRDefault="004D5F9F" w:rsidP="004D5F9F">
      <w:pPr>
        <w:pStyle w:val="Heading3"/>
      </w:pPr>
      <w:bookmarkStart w:id="289" w:name="_Toc429665380"/>
      <w:r w:rsidRPr="00DF5EFD">
        <w:t>5.5.2</w:t>
      </w:r>
      <w:r w:rsidRPr="00DF5EFD">
        <w:tab/>
        <w:t>Potential Service Requirements</w:t>
      </w:r>
      <w:bookmarkEnd w:id="289"/>
    </w:p>
    <w:p w:rsidR="004D5F9F" w:rsidRPr="00F847B2" w:rsidRDefault="004D5F9F" w:rsidP="004D5F9F">
      <w:pPr>
        <w:rPr>
          <w:rFonts w:eastAsia="SimSun"/>
          <w:highlight w:val="green"/>
          <w:lang w:eastAsia="zh-CN"/>
        </w:rPr>
      </w:pPr>
      <w:r w:rsidRPr="00DF5EFD">
        <w:rPr>
          <w:rFonts w:eastAsia="SimSun"/>
          <w:lang w:eastAsia="zh-CN"/>
        </w:rPr>
        <w:t>T</w:t>
      </w:r>
      <w:r w:rsidRPr="00DF5EFD">
        <w:t xml:space="preserve">he </w:t>
      </w:r>
      <w:r w:rsidRPr="00DF5EFD">
        <w:rPr>
          <w:rFonts w:eastAsia="SimSun"/>
          <w:lang w:eastAsia="zh-CN"/>
        </w:rPr>
        <w:t xml:space="preserve">3GPP </w:t>
      </w:r>
      <w:r w:rsidRPr="00DF5EFD">
        <w:t xml:space="preserve">system shall </w:t>
      </w:r>
      <w:r w:rsidRPr="00F847B2">
        <w:rPr>
          <w:highlight w:val="green"/>
        </w:rPr>
        <w:t>support</w:t>
      </w:r>
      <w:r w:rsidRPr="00F847B2">
        <w:rPr>
          <w:rFonts w:eastAsia="SimSun"/>
          <w:highlight w:val="green"/>
          <w:lang w:eastAsia="zh-CN"/>
        </w:rPr>
        <w:t xml:space="preserve"> user experienced data rate up to Gbps of level.</w:t>
      </w:r>
    </w:p>
    <w:p w:rsidR="004D5F9F" w:rsidRPr="00F847B2" w:rsidRDefault="004D5F9F" w:rsidP="004D5F9F">
      <w:pPr>
        <w:rPr>
          <w:rFonts w:eastAsia="SimSun"/>
          <w:highlight w:val="green"/>
          <w:lang w:eastAsia="zh-CN"/>
        </w:rPr>
      </w:pPr>
      <w:r w:rsidRPr="00F847B2">
        <w:rPr>
          <w:rFonts w:eastAsia="SimSun"/>
          <w:highlight w:val="green"/>
          <w:lang w:eastAsia="zh-CN"/>
        </w:rPr>
        <w:t>The 3GPP system shall support user peak data rate at tens of Gbps;</w:t>
      </w:r>
    </w:p>
    <w:p w:rsidR="004D5F9F" w:rsidRPr="00F847B2" w:rsidRDefault="004D5F9F" w:rsidP="004D5F9F">
      <w:pPr>
        <w:rPr>
          <w:rFonts w:eastAsia="SimSun"/>
          <w:highlight w:val="green"/>
          <w:lang w:eastAsia="zh-CN"/>
        </w:rPr>
      </w:pPr>
      <w:r w:rsidRPr="00F847B2">
        <w:rPr>
          <w:rFonts w:eastAsia="SimSun"/>
          <w:highlight w:val="green"/>
          <w:lang w:eastAsia="zh-CN"/>
        </w:rPr>
        <w:t>The 3GPP system shall support the whole traffic volume in the area at least the level of Tbps/ km</w:t>
      </w:r>
      <w:r w:rsidRPr="00F847B2">
        <w:rPr>
          <w:rFonts w:eastAsia="SimSun"/>
          <w:highlight w:val="green"/>
          <w:vertAlign w:val="superscript"/>
          <w:lang w:eastAsia="zh-CN"/>
        </w:rPr>
        <w:t>2</w:t>
      </w:r>
      <w:r w:rsidRPr="00F847B2">
        <w:rPr>
          <w:rFonts w:eastAsia="SimSun"/>
          <w:highlight w:val="green"/>
          <w:lang w:eastAsia="zh-CN"/>
        </w:rPr>
        <w:t>.</w:t>
      </w:r>
    </w:p>
    <w:p w:rsidR="004D5F9F" w:rsidRPr="00414670" w:rsidRDefault="004D5F9F" w:rsidP="004D5F9F">
      <w:pPr>
        <w:rPr>
          <w:rFonts w:eastAsia="SimSun"/>
          <w:lang w:eastAsia="zh-CN"/>
        </w:rPr>
      </w:pPr>
      <w:r w:rsidRPr="00F847B2">
        <w:rPr>
          <w:rFonts w:eastAsia="SimSun"/>
          <w:highlight w:val="green"/>
          <w:lang w:eastAsia="zh-CN"/>
        </w:rPr>
        <w:t>The 3GPP system shall support very low latency for user experienced data exchange.</w:t>
      </w:r>
    </w:p>
    <w:p w:rsidR="004D5F9F" w:rsidRPr="00030727" w:rsidRDefault="004D5F9F" w:rsidP="004D5F9F">
      <w:pPr>
        <w:ind w:leftChars="125" w:left="300"/>
        <w:rPr>
          <w:rFonts w:eastAsia="SimSun"/>
          <w:lang w:eastAsia="zh-CN"/>
        </w:rPr>
      </w:pPr>
    </w:p>
    <w:p w:rsidR="004D5F9F" w:rsidRPr="002F4248" w:rsidRDefault="004D5F9F" w:rsidP="004D5F9F">
      <w:pPr>
        <w:pStyle w:val="Heading3"/>
      </w:pPr>
      <w:bookmarkStart w:id="290" w:name="_Toc429665381"/>
      <w:r w:rsidRPr="00843473">
        <w:t>5.5.</w:t>
      </w:r>
      <w:r w:rsidRPr="002F4248">
        <w:t>3</w:t>
      </w:r>
      <w:r w:rsidRPr="002F4248">
        <w:tab/>
        <w:t>Potential Operational Requirements</w:t>
      </w:r>
      <w:bookmarkEnd w:id="290"/>
    </w:p>
    <w:p w:rsidR="004D5F9F" w:rsidRPr="009E0B4C" w:rsidRDefault="00615147" w:rsidP="004D5F9F">
      <w:pPr>
        <w:rPr>
          <w:lang w:eastAsia="ko-KR"/>
        </w:rPr>
      </w:pPr>
      <w:r>
        <w:rPr>
          <w:lang w:eastAsia="ko-KR"/>
        </w:rPr>
        <w:t>---------</w:t>
      </w:r>
    </w:p>
    <w:p w:rsidR="004D5F9F" w:rsidRPr="0095398B" w:rsidRDefault="004D5F9F" w:rsidP="004D5F9F">
      <w:pPr>
        <w:pStyle w:val="Heading2"/>
      </w:pPr>
      <w:bookmarkStart w:id="291" w:name="_Toc429665382"/>
      <w:r w:rsidRPr="008E0B30">
        <w:t>5.6</w:t>
      </w:r>
      <w:r w:rsidRPr="008E0B30">
        <w:tab/>
        <w:t xml:space="preserve">Mobile broadband </w:t>
      </w:r>
      <w:r w:rsidRPr="0095398B">
        <w:t>for</w:t>
      </w:r>
      <w:r w:rsidRPr="00414670">
        <w:t xml:space="preserve"> hotspots scenario</w:t>
      </w:r>
      <w:bookmarkEnd w:id="291"/>
    </w:p>
    <w:p w:rsidR="004D5F9F" w:rsidRPr="0095398B" w:rsidRDefault="004D5F9F" w:rsidP="004D5F9F">
      <w:pPr>
        <w:pStyle w:val="Heading3"/>
      </w:pPr>
      <w:bookmarkStart w:id="292" w:name="_Toc429665383"/>
      <w:r w:rsidRPr="0095398B">
        <w:t>5.6.1</w:t>
      </w:r>
      <w:r w:rsidRPr="00414670">
        <w:tab/>
        <w:t>Description</w:t>
      </w:r>
      <w:bookmarkEnd w:id="292"/>
    </w:p>
    <w:p w:rsidR="004D5F9F" w:rsidRPr="002D2BBE" w:rsidRDefault="004D5F9F" w:rsidP="004D5F9F">
      <w:pPr>
        <w:rPr>
          <w:rFonts w:eastAsia="SimSun"/>
          <w:highlight w:val="green"/>
          <w:lang w:eastAsia="zh-CN"/>
        </w:rPr>
      </w:pPr>
      <w:r w:rsidRPr="002D2BBE">
        <w:rPr>
          <w:rFonts w:eastAsia="SimSun"/>
          <w:highlight w:val="green"/>
          <w:lang w:eastAsia="zh-CN"/>
        </w:rPr>
        <w:t>In dense urban areas, users can be either indoor or outdoor. The coverage area is wider than the office scenario. Backhaul availability would be one of the key issues in this scenario, especially if the backhaul is wired. Self wireless backhaul can also be considered which allows flexible deployment of serving nodes and potentially reduces the cost of the networks. Precise network planning would be difficult, considering the deployment cost, backhaul capacity and scalability etc.  Random or semi-random network planning should be considered.</w:t>
      </w:r>
    </w:p>
    <w:p w:rsidR="004D5F9F" w:rsidRPr="002D2BBE" w:rsidRDefault="004D5F9F" w:rsidP="004D5F9F">
      <w:pPr>
        <w:rPr>
          <w:rFonts w:eastAsia="SimSun"/>
          <w:highlight w:val="green"/>
          <w:lang w:eastAsia="zh-CN"/>
        </w:rPr>
      </w:pPr>
      <w:r w:rsidRPr="002D2BBE">
        <w:rPr>
          <w:rFonts w:eastAsia="SimSun"/>
          <w:highlight w:val="green"/>
          <w:lang w:eastAsia="zh-CN"/>
        </w:rPr>
        <w:t>Given it is a dense urban area, dependent on time of day (e.g. morning, evening, weekday vs. weekend etc.) and the location(e.g. shopping mall, downtown street), there could be high volume and high capacity multi-media traffic upload and download towards internet as well as D2D communications. The traffic volume per cell is very large.</w:t>
      </w:r>
    </w:p>
    <w:p w:rsidR="004D5F9F" w:rsidRPr="0095398B" w:rsidRDefault="004D5F9F" w:rsidP="004D5F9F">
      <w:pPr>
        <w:rPr>
          <w:rFonts w:eastAsia="SimSun"/>
          <w:lang w:eastAsia="zh-CN"/>
        </w:rPr>
      </w:pPr>
      <w:r w:rsidRPr="002D2BBE">
        <w:rPr>
          <w:rFonts w:eastAsia="SimSun"/>
          <w:highlight w:val="green"/>
          <w:lang w:eastAsia="zh-CN"/>
        </w:rPr>
        <w:t>Meanwhile when a user is indoors, it is either stationary or nomadic; however, when a user is outdoor it may travel slowly.</w:t>
      </w:r>
    </w:p>
    <w:p w:rsidR="004D5F9F" w:rsidRPr="0095398B" w:rsidRDefault="004D5F9F" w:rsidP="004D5F9F">
      <w:pPr>
        <w:pStyle w:val="Heading3"/>
      </w:pPr>
      <w:bookmarkStart w:id="293" w:name="_Toc429665384"/>
      <w:r w:rsidRPr="0095398B">
        <w:t>5.6.2</w:t>
      </w:r>
      <w:r w:rsidRPr="0095398B">
        <w:tab/>
        <w:t>Potential Service Requirements</w:t>
      </w:r>
      <w:bookmarkEnd w:id="293"/>
    </w:p>
    <w:p w:rsidR="004D5F9F" w:rsidRPr="002D2BBE" w:rsidRDefault="004D5F9F" w:rsidP="004D5F9F">
      <w:pPr>
        <w:rPr>
          <w:rFonts w:eastAsia="SimSun"/>
          <w:highlight w:val="green"/>
          <w:lang w:eastAsia="zh-CN"/>
        </w:rPr>
      </w:pPr>
      <w:r w:rsidRPr="002D2BBE">
        <w:rPr>
          <w:rFonts w:eastAsia="SimSun"/>
          <w:highlight w:val="green"/>
          <w:lang w:eastAsia="zh-CN"/>
        </w:rPr>
        <w:t>T</w:t>
      </w:r>
      <w:r w:rsidRPr="002D2BBE">
        <w:rPr>
          <w:highlight w:val="green"/>
        </w:rPr>
        <w:t xml:space="preserve">he </w:t>
      </w:r>
      <w:r w:rsidRPr="002D2BBE">
        <w:rPr>
          <w:rFonts w:eastAsia="SimSun"/>
          <w:highlight w:val="green"/>
          <w:lang w:eastAsia="zh-CN"/>
        </w:rPr>
        <w:t xml:space="preserve">3GPP </w:t>
      </w:r>
      <w:r w:rsidRPr="002D2BBE">
        <w:rPr>
          <w:highlight w:val="green"/>
        </w:rPr>
        <w:t>system shall support</w:t>
      </w:r>
      <w:r w:rsidRPr="002D2BBE">
        <w:rPr>
          <w:rFonts w:eastAsia="SimSun"/>
          <w:highlight w:val="green"/>
          <w:lang w:eastAsia="zh-CN"/>
        </w:rPr>
        <w:t xml:space="preserve"> the user experienced data rate up to Gbps of level while the user is moving slowly.</w:t>
      </w:r>
    </w:p>
    <w:p w:rsidR="004D5F9F" w:rsidRPr="002D2BBE" w:rsidRDefault="004D5F9F" w:rsidP="004D5F9F">
      <w:pPr>
        <w:rPr>
          <w:rFonts w:eastAsia="SimSun"/>
          <w:highlight w:val="green"/>
          <w:lang w:eastAsia="zh-CN"/>
        </w:rPr>
      </w:pPr>
      <w:r w:rsidRPr="002D2BBE">
        <w:rPr>
          <w:rFonts w:eastAsia="SimSun"/>
          <w:highlight w:val="green"/>
          <w:lang w:eastAsia="zh-CN"/>
        </w:rPr>
        <w:t>The 3GPP system shall support the peak data rate at tens of Gbps while the user is moving slowly.</w:t>
      </w:r>
    </w:p>
    <w:p w:rsidR="004D5F9F" w:rsidRPr="00414670" w:rsidRDefault="004D5F9F" w:rsidP="004D5F9F">
      <w:r w:rsidRPr="002D2BBE">
        <w:rPr>
          <w:rFonts w:eastAsia="SimSun"/>
          <w:highlight w:val="green"/>
          <w:lang w:eastAsia="zh-CN"/>
        </w:rPr>
        <w:t>The 3GPP system shall support the whole traffic volume in the area at least the level of Tbps/ km</w:t>
      </w:r>
      <w:r w:rsidRPr="002D2BBE">
        <w:rPr>
          <w:rFonts w:eastAsia="SimSun"/>
          <w:highlight w:val="green"/>
          <w:vertAlign w:val="superscript"/>
          <w:lang w:eastAsia="zh-CN"/>
        </w:rPr>
        <w:t>2</w:t>
      </w:r>
      <w:r w:rsidRPr="002D2BBE">
        <w:rPr>
          <w:rFonts w:eastAsia="SimSun"/>
          <w:highlight w:val="green"/>
          <w:lang w:eastAsia="zh-CN"/>
        </w:rPr>
        <w:t>.</w:t>
      </w:r>
    </w:p>
    <w:p w:rsidR="004D5F9F" w:rsidRPr="00414670" w:rsidRDefault="004D5F9F" w:rsidP="004D5F9F">
      <w:pPr>
        <w:rPr>
          <w:rFonts w:eastAsia="SimSun"/>
          <w:lang w:eastAsia="zh-CN"/>
        </w:rPr>
      </w:pPr>
    </w:p>
    <w:p w:rsidR="004D5F9F" w:rsidRPr="00843473" w:rsidRDefault="004D5F9F" w:rsidP="004D5F9F">
      <w:pPr>
        <w:pStyle w:val="Heading3"/>
      </w:pPr>
      <w:bookmarkStart w:id="294" w:name="_Toc429665385"/>
      <w:r w:rsidRPr="00030727">
        <w:lastRenderedPageBreak/>
        <w:t>5.6.3</w:t>
      </w:r>
      <w:r w:rsidRPr="00843473">
        <w:tab/>
        <w:t>Potential Operational Requirements</w:t>
      </w:r>
      <w:bookmarkEnd w:id="294"/>
    </w:p>
    <w:p w:rsidR="004D5F9F" w:rsidRDefault="004D5F9F" w:rsidP="004D5F9F">
      <w:pPr>
        <w:rPr>
          <w:rFonts w:eastAsia="SimSun"/>
          <w:lang w:eastAsia="zh-CN"/>
        </w:rPr>
      </w:pPr>
      <w:r w:rsidRPr="002D2BBE">
        <w:rPr>
          <w:rFonts w:eastAsia="SimSun"/>
          <w:highlight w:val="green"/>
          <w:lang w:eastAsia="zh-CN"/>
        </w:rPr>
        <w:t>The 3GPP system shall support flexible and efficient backhaul especially outdoor</w:t>
      </w:r>
    </w:p>
    <w:p w:rsidR="002D2BBE" w:rsidRPr="009E0B4C" w:rsidRDefault="00615147" w:rsidP="004D5F9F">
      <w:pPr>
        <w:rPr>
          <w:lang w:eastAsia="ko-KR"/>
        </w:rPr>
      </w:pPr>
      <w:r>
        <w:rPr>
          <w:lang w:eastAsia="ko-KR"/>
        </w:rPr>
        <w:t>------------</w:t>
      </w:r>
    </w:p>
    <w:p w:rsidR="004D5F9F" w:rsidRPr="008E0B30" w:rsidRDefault="004D5F9F" w:rsidP="004D5F9F">
      <w:pPr>
        <w:pStyle w:val="Heading2"/>
      </w:pPr>
      <w:bookmarkStart w:id="295" w:name="_Toc429665386"/>
      <w:r w:rsidRPr="008E0B30">
        <w:t>5.7</w:t>
      </w:r>
      <w:r w:rsidRPr="008E0B30">
        <w:tab/>
        <w:t>On-demand Networking</w:t>
      </w:r>
      <w:bookmarkEnd w:id="295"/>
    </w:p>
    <w:p w:rsidR="004D5F9F" w:rsidRPr="008B67E3" w:rsidRDefault="004D5F9F" w:rsidP="004D5F9F">
      <w:pPr>
        <w:pStyle w:val="Heading3"/>
      </w:pPr>
      <w:bookmarkStart w:id="296" w:name="_Toc429665387"/>
      <w:r w:rsidRPr="008B67E3">
        <w:t>5.7.1</w:t>
      </w:r>
      <w:r w:rsidRPr="008B67E3">
        <w:tab/>
        <w:t>Description</w:t>
      </w:r>
      <w:bookmarkEnd w:id="296"/>
    </w:p>
    <w:p w:rsidR="004D5F9F" w:rsidRPr="0095398B" w:rsidRDefault="004D5F9F" w:rsidP="004D5F9F">
      <w:pPr>
        <w:rPr>
          <w:rFonts w:eastAsia="SimSun"/>
          <w:lang w:eastAsia="zh-CN"/>
        </w:rPr>
      </w:pPr>
      <w:r w:rsidRPr="002D2BBE">
        <w:rPr>
          <w:rFonts w:eastAsia="SimSun"/>
          <w:highlight w:val="green"/>
          <w:lang w:eastAsia="zh-CN"/>
        </w:rPr>
        <w:t xml:space="preserve">Generally, network </w:t>
      </w:r>
      <w:bookmarkStart w:id="297" w:name="OLE_LINK7"/>
      <w:bookmarkStart w:id="298" w:name="OLE_LINK8"/>
      <w:r w:rsidRPr="002D2BBE">
        <w:rPr>
          <w:rFonts w:eastAsia="SimSun"/>
          <w:highlight w:val="green"/>
          <w:lang w:eastAsia="zh-CN"/>
        </w:rPr>
        <w:t>areas with UE high density</w:t>
      </w:r>
      <w:bookmarkEnd w:id="297"/>
      <w:bookmarkEnd w:id="298"/>
      <w:r w:rsidRPr="002D2BBE">
        <w:rPr>
          <w:rFonts w:eastAsia="SimSun"/>
          <w:highlight w:val="green"/>
          <w:lang w:eastAsia="zh-CN"/>
        </w:rPr>
        <w:t xml:space="preserve"> distribution varies with the time, and moving vehicles or crowds. In these hot spots, high date rate and low latency network capabilities in ultra-high connection density should be provided by operators. On-demand networking should be provided by operators to meet the distribution variation. It includes moving areas with UE high density and HD video/photo sharing in stadium/open-air gathering use cases defined in the NGMN 5G white paper [2]. In HD video/photo sharing in stadium/open-air gathering use case, operators can get the event information in advance in stadium/open-air gathering to prepare to provide the high date rate and low latency network capability. In moving hot spots, operators may have to analyse historical statistical and recent network data and to track the areas with UE high density distribution in a short time, so as to provide network capabilities to hot spots on demand</w:t>
      </w:r>
      <w:r w:rsidRPr="0095398B">
        <w:rPr>
          <w:rFonts w:eastAsia="SimSun"/>
          <w:lang w:eastAsia="zh-CN"/>
        </w:rPr>
        <w:t xml:space="preserve">. </w:t>
      </w:r>
    </w:p>
    <w:p w:rsidR="004D5F9F" w:rsidRPr="0095398B" w:rsidRDefault="004D5F9F" w:rsidP="004D5F9F">
      <w:pPr>
        <w:rPr>
          <w:rFonts w:eastAsia="SimSun"/>
          <w:lang w:eastAsia="zh-CN"/>
        </w:rPr>
      </w:pPr>
      <w:r w:rsidRPr="0095398B">
        <w:rPr>
          <w:rFonts w:eastAsia="SimSun"/>
          <w:lang w:eastAsia="zh-CN"/>
        </w:rPr>
        <w:t>Here are two examples of on-demand networking.</w:t>
      </w:r>
    </w:p>
    <w:p w:rsidR="004D5F9F" w:rsidRPr="0095398B" w:rsidRDefault="004D5F9F" w:rsidP="004D5F9F">
      <w:pPr>
        <w:pStyle w:val="B1"/>
        <w:rPr>
          <w:lang w:eastAsia="zh-CN"/>
        </w:rPr>
      </w:pPr>
      <w:r w:rsidRPr="0095398B">
        <w:rPr>
          <w:lang w:eastAsia="zh-CN"/>
        </w:rPr>
        <w:t>There is a football match in the Beijing National Stadium this afternoon. Near to ninety thousand audiences will come to watch the match. During the match, audiences may share HD live video with friends who are not at the scene, or post HD photos to the WeChat, a social APP. These applications will require a combination of ultra-high connection density, high date rate and low latency. Operators can provide the network on demand in the stadium area. When the match is over, all the audiences will return home. There is no need to provide high network capability. So the operator should change to very low network capability with the demand variation.</w:t>
      </w:r>
    </w:p>
    <w:p w:rsidR="004D5F9F" w:rsidRPr="0095398B" w:rsidRDefault="004D5F9F" w:rsidP="004D5F9F">
      <w:pPr>
        <w:pStyle w:val="B1"/>
        <w:rPr>
          <w:lang w:eastAsia="zh-CN"/>
        </w:rPr>
      </w:pPr>
      <w:r w:rsidRPr="0095398B">
        <w:rPr>
          <w:lang w:eastAsia="zh-CN"/>
        </w:rPr>
        <w:t xml:space="preserve">While moving vehicles or crowds (e.g., moving mass events such as walking/cycling demos or a long red-cycle of a traffic light) will generate capacity variation (from almost stationary to bursty), the hot spots areas can be tracked and operators can realize dynamic and real-time provision of capacity for these areas with </w:t>
      </w:r>
      <w:r>
        <w:rPr>
          <w:lang w:eastAsia="zh-CN"/>
        </w:rPr>
        <w:t xml:space="preserve">a </w:t>
      </w:r>
      <w:r w:rsidRPr="0095398B">
        <w:rPr>
          <w:lang w:eastAsia="zh-CN"/>
        </w:rPr>
        <w:t xml:space="preserve">high density </w:t>
      </w:r>
      <w:r>
        <w:rPr>
          <w:lang w:eastAsia="zh-CN"/>
        </w:rPr>
        <w:t xml:space="preserve">of </w:t>
      </w:r>
      <w:r w:rsidRPr="0095398B">
        <w:rPr>
          <w:lang w:eastAsia="zh-CN"/>
        </w:rPr>
        <w:t>Ue</w:t>
      </w:r>
      <w:r>
        <w:rPr>
          <w:lang w:eastAsia="zh-CN"/>
        </w:rPr>
        <w:t>s</w:t>
      </w:r>
      <w:r w:rsidRPr="0095398B">
        <w:rPr>
          <w:lang w:eastAsia="zh-CN"/>
        </w:rPr>
        <w:t xml:space="preserve"> moving fast.</w:t>
      </w:r>
    </w:p>
    <w:p w:rsidR="004D5F9F" w:rsidRPr="0095398B" w:rsidRDefault="004D5F9F" w:rsidP="004D5F9F">
      <w:pPr>
        <w:rPr>
          <w:rFonts w:eastAsia="SimSun"/>
          <w:lang w:eastAsia="zh-CN"/>
        </w:rPr>
      </w:pPr>
    </w:p>
    <w:p w:rsidR="004D5F9F" w:rsidRPr="0095398B" w:rsidRDefault="004D5F9F" w:rsidP="004D5F9F">
      <w:pPr>
        <w:pStyle w:val="Heading3"/>
      </w:pPr>
      <w:bookmarkStart w:id="299" w:name="_Toc429665388"/>
      <w:r w:rsidRPr="0095398B">
        <w:t>5.7.2</w:t>
      </w:r>
      <w:r w:rsidRPr="0095398B">
        <w:tab/>
        <w:t>Potential Service Requirements</w:t>
      </w:r>
      <w:bookmarkEnd w:id="299"/>
    </w:p>
    <w:p w:rsidR="004D5F9F" w:rsidRPr="002D2BBE" w:rsidRDefault="004D5F9F" w:rsidP="004D5F9F">
      <w:pPr>
        <w:rPr>
          <w:rFonts w:eastAsia="SimSun"/>
          <w:highlight w:val="green"/>
          <w:lang w:eastAsia="zh-CN"/>
        </w:rPr>
      </w:pPr>
      <w:r w:rsidRPr="002D2BBE">
        <w:rPr>
          <w:rFonts w:eastAsia="SimSun"/>
          <w:highlight w:val="green"/>
          <w:lang w:eastAsia="zh-CN"/>
        </w:rPr>
        <w:t xml:space="preserve">The 3GPP system shall provide </w:t>
      </w:r>
      <w:bookmarkStart w:id="300" w:name="OLE_LINK6"/>
      <w:r w:rsidRPr="002D2BBE">
        <w:rPr>
          <w:rFonts w:eastAsia="SimSun"/>
          <w:highlight w:val="green"/>
          <w:lang w:eastAsia="zh-CN"/>
        </w:rPr>
        <w:t xml:space="preserve">guaranteed </w:t>
      </w:r>
      <w:bookmarkEnd w:id="300"/>
      <w:r w:rsidRPr="002D2BBE">
        <w:rPr>
          <w:rFonts w:eastAsia="SimSun"/>
          <w:highlight w:val="green"/>
          <w:lang w:eastAsia="zh-CN"/>
        </w:rPr>
        <w:t>user experience for mobile broadband services like live video in areas with a high UE density which requires user experienced data downlink rate of 300Mbps and uplink rate of 50Mbps in 200-2500 /km2 connection density.</w:t>
      </w:r>
    </w:p>
    <w:p w:rsidR="004D5F9F" w:rsidRPr="002D2BBE" w:rsidRDefault="004D5F9F" w:rsidP="004D5F9F">
      <w:pPr>
        <w:rPr>
          <w:rFonts w:eastAsia="SimSun"/>
          <w:highlight w:val="green"/>
          <w:lang w:eastAsia="zh-CN"/>
        </w:rPr>
      </w:pPr>
    </w:p>
    <w:p w:rsidR="004D5F9F" w:rsidRPr="0095398B" w:rsidRDefault="004D5F9F" w:rsidP="004D5F9F">
      <w:pPr>
        <w:rPr>
          <w:rFonts w:eastAsia="SimSun"/>
          <w:lang w:eastAsia="zh-CN"/>
        </w:rPr>
      </w:pPr>
      <w:r w:rsidRPr="002D2BBE">
        <w:rPr>
          <w:rFonts w:eastAsia="SimSun"/>
          <w:highlight w:val="green"/>
          <w:lang w:eastAsia="zh-CN"/>
        </w:rPr>
        <w:t>The 3GPP system shall provide consistent users experience when terminals enter the areas with a high UE density which requires user experienced data downlink rate of 50Mbps and uplink rate of 25Mbps in 2000/km2 connection density</w:t>
      </w:r>
      <w:r w:rsidRPr="0095398B">
        <w:rPr>
          <w:rFonts w:eastAsia="SimSun"/>
          <w:lang w:eastAsia="zh-CN"/>
        </w:rPr>
        <w:t>.</w:t>
      </w:r>
    </w:p>
    <w:p w:rsidR="004D5F9F" w:rsidRPr="0095398B" w:rsidRDefault="004D5F9F" w:rsidP="004D5F9F">
      <w:pPr>
        <w:ind w:left="420"/>
        <w:rPr>
          <w:rFonts w:eastAsia="SimSun"/>
          <w:lang w:eastAsia="zh-CN"/>
        </w:rPr>
      </w:pPr>
    </w:p>
    <w:p w:rsidR="004D5F9F" w:rsidRPr="0095398B" w:rsidRDefault="004D5F9F" w:rsidP="004D5F9F">
      <w:pPr>
        <w:pStyle w:val="Heading3"/>
      </w:pPr>
      <w:bookmarkStart w:id="301" w:name="_Toc429665389"/>
      <w:r w:rsidRPr="0095398B">
        <w:t>5.7.3</w:t>
      </w:r>
      <w:r w:rsidRPr="0095398B">
        <w:tab/>
        <w:t>Potential Operational Requirements</w:t>
      </w:r>
      <w:bookmarkEnd w:id="301"/>
    </w:p>
    <w:p w:rsidR="004D5F9F" w:rsidRDefault="004D5F9F" w:rsidP="004D5F9F">
      <w:pPr>
        <w:rPr>
          <w:rFonts w:eastAsia="SimSun"/>
          <w:lang w:eastAsia="zh-CN"/>
        </w:rPr>
      </w:pPr>
      <w:r w:rsidRPr="002D2BBE">
        <w:rPr>
          <w:rFonts w:eastAsia="SimSun"/>
          <w:highlight w:val="green"/>
          <w:lang w:eastAsia="zh-CN"/>
        </w:rPr>
        <w:t>The 3GPP system shall be able to adjust the network capacities dynamically based on the variation of demand and performance indicators.</w:t>
      </w:r>
    </w:p>
    <w:p w:rsidR="00615147" w:rsidRPr="0095398B" w:rsidRDefault="00615147" w:rsidP="004D5F9F">
      <w:pPr>
        <w:rPr>
          <w:rFonts w:eastAsia="SimSun"/>
          <w:lang w:eastAsia="zh-CN"/>
        </w:rPr>
      </w:pPr>
      <w:r>
        <w:rPr>
          <w:rFonts w:eastAsia="SimSun"/>
          <w:lang w:eastAsia="zh-CN"/>
        </w:rPr>
        <w:t>-------</w:t>
      </w:r>
    </w:p>
    <w:p w:rsidR="004D5F9F" w:rsidRPr="008E0B30" w:rsidRDefault="004D5F9F" w:rsidP="004D5F9F">
      <w:pPr>
        <w:pStyle w:val="Heading2"/>
      </w:pPr>
      <w:bookmarkStart w:id="302" w:name="_Toc429665401"/>
      <w:r w:rsidRPr="00414670">
        <w:t>5.10</w:t>
      </w:r>
      <w:r w:rsidRPr="00414670">
        <w:tab/>
      </w:r>
      <w:r w:rsidRPr="00030727">
        <w:rPr>
          <w:rFonts w:eastAsia="SimSun"/>
          <w:lang w:eastAsia="zh-CN"/>
        </w:rPr>
        <w:t>M</w:t>
      </w:r>
      <w:r w:rsidRPr="00843473">
        <w:t>obile broadband ser</w:t>
      </w:r>
      <w:r w:rsidRPr="002F4248">
        <w:t xml:space="preserve">vices </w:t>
      </w:r>
      <w:r w:rsidRPr="009E0B4C">
        <w:rPr>
          <w:rFonts w:eastAsia="SimSun"/>
          <w:lang w:eastAsia="zh-CN"/>
        </w:rPr>
        <w:t>with</w:t>
      </w:r>
      <w:r w:rsidRPr="008E0B30">
        <w:t xml:space="preserve"> seamless wide-area coverage</w:t>
      </w:r>
      <w:bookmarkEnd w:id="302"/>
    </w:p>
    <w:p w:rsidR="004D5F9F" w:rsidRPr="008B67E3" w:rsidRDefault="004D5F9F" w:rsidP="004D5F9F">
      <w:pPr>
        <w:pStyle w:val="Heading3"/>
      </w:pPr>
      <w:bookmarkStart w:id="303" w:name="_Toc429665402"/>
      <w:r w:rsidRPr="008B67E3">
        <w:t>5.10.1</w:t>
      </w:r>
      <w:r w:rsidRPr="008B67E3">
        <w:tab/>
        <w:t>Description</w:t>
      </w:r>
      <w:bookmarkEnd w:id="303"/>
    </w:p>
    <w:p w:rsidR="004D5F9F" w:rsidRPr="008B67E3" w:rsidRDefault="004D5F9F" w:rsidP="004D5F9F">
      <w:r w:rsidRPr="0095398B">
        <w:t>As a basic scenario of mobile communications, the seamless</w:t>
      </w:r>
      <w:r w:rsidRPr="00414670">
        <w:t xml:space="preserve"> wide-area coverage</w:t>
      </w:r>
      <w:r w:rsidRPr="0095398B">
        <w:t xml:space="preserve"> scenario aims to provide seamless service to users.</w:t>
      </w:r>
      <w:r w:rsidRPr="00414670">
        <w:t xml:space="preserve"> In future, </w:t>
      </w:r>
      <w:r w:rsidRPr="002D2BBE">
        <w:rPr>
          <w:highlight w:val="green"/>
        </w:rPr>
        <w:t>mobile broadband services such as mobile cloud office, online games/videos, and augmented reality</w:t>
      </w:r>
      <w:r w:rsidRPr="002D2BBE">
        <w:rPr>
          <w:rFonts w:eastAsia="SimSun"/>
          <w:highlight w:val="green"/>
          <w:lang w:eastAsia="zh-CN"/>
        </w:rPr>
        <w:t xml:space="preserve">, etc. </w:t>
      </w:r>
      <w:r w:rsidRPr="002D2BBE">
        <w:rPr>
          <w:highlight w:val="green"/>
        </w:rPr>
        <w:t xml:space="preserve">will become more and more popular and helpful. </w:t>
      </w:r>
      <w:r w:rsidRPr="002D2BBE">
        <w:rPr>
          <w:highlight w:val="green"/>
        </w:rPr>
        <w:lastRenderedPageBreak/>
        <w:t>People hope mobile broadband services are provided wherever they go, for example, urban areas, rural areas, high-speed railways and fast ways between cities. That is to say, mobile broadband services are provided in seamless wide-area coverage</w:t>
      </w:r>
      <w:r w:rsidRPr="008B67E3">
        <w:t xml:space="preserve"> [3] [4] [5]. </w:t>
      </w:r>
    </w:p>
    <w:p w:rsidR="004D5F9F" w:rsidRPr="0095398B" w:rsidRDefault="004D5F9F" w:rsidP="004D5F9F">
      <w:r w:rsidRPr="0095398B">
        <w:t xml:space="preserve">Here is an example </w:t>
      </w:r>
      <w:r w:rsidRPr="0095398B">
        <w:rPr>
          <w:rFonts w:eastAsia="SimSun"/>
          <w:lang w:eastAsia="zh-CN"/>
        </w:rPr>
        <w:t>of this use case</w:t>
      </w:r>
      <w:r w:rsidRPr="0095398B">
        <w:t>.</w:t>
      </w:r>
    </w:p>
    <w:p w:rsidR="004D5F9F" w:rsidRPr="00DF5EFD" w:rsidRDefault="004D5F9F" w:rsidP="004D5F9F">
      <w:pPr>
        <w:pStyle w:val="B1"/>
      </w:pPr>
      <w:r w:rsidRPr="00414670">
        <w:t xml:space="preserve">1. </w:t>
      </w:r>
      <w:r w:rsidRPr="00414670">
        <w:tab/>
        <w:t>Jack works in an urban city, and today he travel</w:t>
      </w:r>
      <w:r w:rsidRPr="00030727">
        <w:rPr>
          <w:lang w:eastAsia="zh-CN"/>
        </w:rPr>
        <w:t>s</w:t>
      </w:r>
      <w:r w:rsidRPr="00843473">
        <w:t xml:space="preserve"> on a business trip. He takes a taxi to the </w:t>
      </w:r>
      <w:r w:rsidRPr="002F4248">
        <w:t xml:space="preserve">high-speed railway station, and spends 4 hours on the high-speed train. Meanwhile, some </w:t>
      </w:r>
      <w:r w:rsidRPr="009E0B4C">
        <w:rPr>
          <w:lang w:eastAsia="zh-CN"/>
        </w:rPr>
        <w:t>urgent</w:t>
      </w:r>
      <w:r w:rsidRPr="008E0B30">
        <w:t xml:space="preserve"> work needs to be settled. He continues to work on t</w:t>
      </w:r>
      <w:r w:rsidRPr="008B67E3">
        <w:t xml:space="preserve">he taxi and the train </w:t>
      </w:r>
      <w:r w:rsidRPr="008B67E3">
        <w:rPr>
          <w:lang w:eastAsia="zh-CN"/>
        </w:rPr>
        <w:t xml:space="preserve">using his smart phone or laptop </w:t>
      </w:r>
      <w:r w:rsidRPr="008B67E3">
        <w:t xml:space="preserve">as if he was working in </w:t>
      </w:r>
      <w:r w:rsidRPr="0095398B">
        <w:rPr>
          <w:lang w:eastAsia="zh-CN"/>
        </w:rPr>
        <w:t>his</w:t>
      </w:r>
      <w:r w:rsidRPr="0095398B">
        <w:t xml:space="preserve"> office. Necessary </w:t>
      </w:r>
      <w:r w:rsidRPr="00DF5EFD">
        <w:rPr>
          <w:lang w:eastAsia="zh-CN"/>
        </w:rPr>
        <w:t>relevant</w:t>
      </w:r>
      <w:r w:rsidRPr="00DF5EFD">
        <w:t xml:space="preserve"> data (such as document, video,</w:t>
      </w:r>
      <w:r w:rsidRPr="00DF5EFD">
        <w:rPr>
          <w:lang w:eastAsia="zh-CN"/>
        </w:rPr>
        <w:t xml:space="preserve"> </w:t>
      </w:r>
      <w:r w:rsidRPr="00DF5EFD">
        <w:t xml:space="preserve">etc.) is obtained from the company’s cloud storage server. He can communicate with his colleagues and share the work results </w:t>
      </w:r>
      <w:r w:rsidRPr="00DF5EFD">
        <w:rPr>
          <w:lang w:eastAsia="zh-CN"/>
        </w:rPr>
        <w:t xml:space="preserve">with them </w:t>
      </w:r>
      <w:r w:rsidRPr="00DF5EFD">
        <w:t>conveniently and timely.</w:t>
      </w:r>
    </w:p>
    <w:p w:rsidR="004D5F9F" w:rsidRPr="00414670" w:rsidRDefault="004D5F9F" w:rsidP="004D5F9F">
      <w:pPr>
        <w:pStyle w:val="B1"/>
        <w:rPr>
          <w:lang w:eastAsia="zh-CN"/>
        </w:rPr>
      </w:pPr>
      <w:r w:rsidRPr="00DF5EFD">
        <w:t>2.</w:t>
      </w:r>
      <w:r w:rsidRPr="00DF5EFD">
        <w:tab/>
      </w:r>
      <w:r w:rsidRPr="00DF5EFD">
        <w:rPr>
          <w:lang w:eastAsia="zh-CN"/>
        </w:rPr>
        <w:t>Getting off the train, h</w:t>
      </w:r>
      <w:r w:rsidRPr="00DF5EFD">
        <w:t xml:space="preserve">e arrives at the </w:t>
      </w:r>
      <w:r w:rsidRPr="00DF5EFD">
        <w:rPr>
          <w:lang w:eastAsia="zh-CN"/>
        </w:rPr>
        <w:t>destination which is in rural areas and meets his customers</w:t>
      </w:r>
      <w:r w:rsidRPr="00DF5EFD">
        <w:t xml:space="preserve">. He </w:t>
      </w:r>
      <w:r w:rsidRPr="00A53AA3">
        <w:rPr>
          <w:lang w:eastAsia="zh-CN"/>
        </w:rPr>
        <w:t>introduces a</w:t>
      </w:r>
      <w:r w:rsidRPr="00D21F1C">
        <w:t xml:space="preserve"> new product of his company</w:t>
      </w:r>
      <w:r w:rsidRPr="0009799E">
        <w:rPr>
          <w:lang w:eastAsia="zh-CN"/>
        </w:rPr>
        <w:t xml:space="preserve"> to customers</w:t>
      </w:r>
      <w:r w:rsidRPr="008F6AAB">
        <w:t xml:space="preserve">, and </w:t>
      </w:r>
      <w:r w:rsidRPr="00FC4E3D">
        <w:rPr>
          <w:lang w:eastAsia="zh-CN"/>
        </w:rPr>
        <w:t xml:space="preserve">at the same time, a </w:t>
      </w:r>
      <w:r w:rsidRPr="00FC4E3D">
        <w:t>video conference by operat</w:t>
      </w:r>
      <w:r w:rsidRPr="00FC4E3D">
        <w:rPr>
          <w:lang w:eastAsia="zh-CN"/>
        </w:rPr>
        <w:t>o</w:t>
      </w:r>
      <w:r w:rsidRPr="0030532D">
        <w:t>rs</w:t>
      </w:r>
      <w:r w:rsidRPr="00776C0B">
        <w:rPr>
          <w:lang w:eastAsia="zh-CN"/>
        </w:rPr>
        <w:t>’</w:t>
      </w:r>
      <w:r w:rsidRPr="00414670">
        <w:t xml:space="preserve"> network is held so that </w:t>
      </w:r>
      <w:r w:rsidRPr="00414670">
        <w:rPr>
          <w:lang w:eastAsia="zh-CN"/>
        </w:rPr>
        <w:t xml:space="preserve">his colleagues who are still in their office </w:t>
      </w:r>
      <w:r w:rsidRPr="00414670">
        <w:t xml:space="preserve">can </w:t>
      </w:r>
      <w:r w:rsidRPr="00414670">
        <w:rPr>
          <w:lang w:eastAsia="zh-CN"/>
        </w:rPr>
        <w:t xml:space="preserve">also </w:t>
      </w:r>
      <w:r w:rsidRPr="00414670">
        <w:t>get involved.</w:t>
      </w:r>
    </w:p>
    <w:p w:rsidR="004D5F9F" w:rsidRPr="00414670" w:rsidRDefault="004D5F9F" w:rsidP="004D5F9F">
      <w:pPr>
        <w:pStyle w:val="B1"/>
      </w:pPr>
      <w:r w:rsidRPr="00414670">
        <w:t>3.</w:t>
      </w:r>
      <w:r w:rsidRPr="00414670">
        <w:tab/>
        <w:t xml:space="preserve">After the conference, Jack feels tired and goes to the company’s guest room which locates beside the factory.  </w:t>
      </w:r>
      <w:r w:rsidRPr="00414670">
        <w:rPr>
          <w:lang w:eastAsia="zh-CN"/>
        </w:rPr>
        <w:t>I</w:t>
      </w:r>
      <w:r w:rsidRPr="00414670">
        <w:t>t’s the evening game time, by connecting to the operators</w:t>
      </w:r>
      <w:r w:rsidRPr="00414670">
        <w:rPr>
          <w:lang w:eastAsia="zh-CN"/>
        </w:rPr>
        <w:t>’</w:t>
      </w:r>
      <w:r w:rsidRPr="00414670">
        <w:t xml:space="preserve"> network</w:t>
      </w:r>
      <w:r w:rsidRPr="00414670">
        <w:rPr>
          <w:lang w:eastAsia="zh-CN"/>
        </w:rPr>
        <w:t>;</w:t>
      </w:r>
      <w:r w:rsidRPr="00414670">
        <w:t xml:space="preserve"> he plays online games with his friends.</w:t>
      </w:r>
    </w:p>
    <w:p w:rsidR="004D5F9F" w:rsidRPr="00414670" w:rsidRDefault="004D5F9F" w:rsidP="004D5F9F">
      <w:pPr>
        <w:pStyle w:val="B1"/>
        <w:rPr>
          <w:rFonts w:eastAsia="Calibri"/>
        </w:rPr>
      </w:pPr>
      <w:r w:rsidRPr="00414670">
        <w:t>4.</w:t>
      </w:r>
      <w:r w:rsidRPr="00414670">
        <w:tab/>
        <w:t>On the return high-speed train, he watches the football match online that he missed last midnight</w:t>
      </w:r>
      <w:r w:rsidRPr="00414670">
        <w:rPr>
          <w:rFonts w:ascii="WenQuanYi Micro Hei" w:hAnsi="WenQuanYi Micro Hei" w:cs="WenQuanYi Micro Hei"/>
        </w:rPr>
        <w:t xml:space="preserve"> </w:t>
      </w:r>
      <w:r w:rsidRPr="00414670">
        <w:t>using his smart</w:t>
      </w:r>
      <w:r w:rsidRPr="00414670">
        <w:rPr>
          <w:rFonts w:ascii="SimSun" w:hAnsi="SimSun"/>
          <w:lang w:eastAsia="zh-CN"/>
        </w:rPr>
        <w:t xml:space="preserve"> </w:t>
      </w:r>
      <w:r w:rsidRPr="00414670">
        <w:t>phone.</w:t>
      </w:r>
    </w:p>
    <w:p w:rsidR="004D5F9F" w:rsidRPr="00414670" w:rsidRDefault="004D5F9F" w:rsidP="004D5F9F">
      <w:r w:rsidRPr="00414670">
        <w:t xml:space="preserve">In this case, Jack </w:t>
      </w:r>
      <w:r w:rsidRPr="002D2BBE">
        <w:rPr>
          <w:highlight w:val="green"/>
        </w:rPr>
        <w:t>get</w:t>
      </w:r>
      <w:r w:rsidRPr="002D2BBE">
        <w:rPr>
          <w:rFonts w:eastAsia="SimSun"/>
          <w:highlight w:val="green"/>
          <w:lang w:eastAsia="zh-CN"/>
        </w:rPr>
        <w:t>s</w:t>
      </w:r>
      <w:r w:rsidRPr="002D2BBE">
        <w:rPr>
          <w:highlight w:val="green"/>
        </w:rPr>
        <w:t xml:space="preserve"> consistent user experience </w:t>
      </w:r>
      <w:r w:rsidRPr="002D2BBE">
        <w:rPr>
          <w:rFonts w:eastAsia="SimSun"/>
          <w:highlight w:val="green"/>
          <w:lang w:eastAsia="zh-CN"/>
        </w:rPr>
        <w:t xml:space="preserve">of mobile broadband services </w:t>
      </w:r>
      <w:r w:rsidRPr="002D2BBE">
        <w:rPr>
          <w:highlight w:val="green"/>
        </w:rPr>
        <w:t xml:space="preserve">on his trip, </w:t>
      </w:r>
      <w:r w:rsidRPr="002D2BBE">
        <w:rPr>
          <w:rFonts w:eastAsia="SimSun"/>
          <w:highlight w:val="green"/>
          <w:lang w:eastAsia="zh-CN"/>
        </w:rPr>
        <w:t>including</w:t>
      </w:r>
      <w:r w:rsidRPr="002D2BBE">
        <w:rPr>
          <w:highlight w:val="green"/>
        </w:rPr>
        <w:t xml:space="preserve"> on the taxi, </w:t>
      </w:r>
      <w:r w:rsidRPr="002D2BBE">
        <w:rPr>
          <w:rFonts w:eastAsia="SimSun"/>
          <w:highlight w:val="green"/>
          <w:lang w:eastAsia="zh-CN"/>
        </w:rPr>
        <w:t xml:space="preserve">the </w:t>
      </w:r>
      <w:r w:rsidRPr="002D2BBE">
        <w:rPr>
          <w:highlight w:val="green"/>
        </w:rPr>
        <w:t xml:space="preserve">high-speed train, </w:t>
      </w:r>
      <w:r w:rsidRPr="002D2BBE">
        <w:rPr>
          <w:rFonts w:eastAsia="SimSun"/>
          <w:highlight w:val="green"/>
          <w:lang w:eastAsia="zh-CN"/>
        </w:rPr>
        <w:t xml:space="preserve">and </w:t>
      </w:r>
      <w:r w:rsidRPr="002D2BBE">
        <w:rPr>
          <w:highlight w:val="green"/>
        </w:rPr>
        <w:t>the rural areas with the assist of operator’s network.</w:t>
      </w:r>
    </w:p>
    <w:p w:rsidR="004D5F9F" w:rsidRPr="00754B27" w:rsidRDefault="004D5F9F" w:rsidP="004D5F9F">
      <w:pPr>
        <w:spacing w:after="120"/>
        <w:jc w:val="both"/>
        <w:rPr>
          <w:lang w:eastAsia="ko-KR"/>
        </w:rPr>
      </w:pPr>
      <w:r w:rsidRPr="00754B27">
        <w:rPr>
          <w:lang w:eastAsia="ko-KR"/>
        </w:rPr>
        <w:t>However, according to above steps 1 and 4, i.e., when Jack is on high speed train, besides the original requirements, the high speed moving scenario is also required to consider some other necessary issues as follows:</w:t>
      </w:r>
    </w:p>
    <w:p w:rsidR="004D5F9F" w:rsidRPr="008B6E7D" w:rsidRDefault="004D5F9F" w:rsidP="004D5F9F">
      <w:pPr>
        <w:pStyle w:val="B1"/>
        <w:numPr>
          <w:ilvl w:val="0"/>
          <w:numId w:val="4"/>
        </w:numPr>
        <w:rPr>
          <w:lang w:eastAsia="ko-KR"/>
        </w:rPr>
      </w:pPr>
      <w:r w:rsidRPr="008B6E7D">
        <w:rPr>
          <w:rFonts w:eastAsia="PMingLiU"/>
          <w:lang w:eastAsia="zh-TW"/>
        </w:rPr>
        <w:t>A high speed moving train usually contains hundreds of passengers (e.g., 500 passengers in a train). Therefore, it may consider that at least hundreds of active Ues may access the internet for different services/applications in a high speed train. Thus, the system shall provide sufficient bandwidth for these active Ues simultaneously at least.</w:t>
      </w:r>
    </w:p>
    <w:p w:rsidR="004D5F9F" w:rsidRPr="00A65EAE" w:rsidRDefault="004D5F9F" w:rsidP="004D5F9F">
      <w:pPr>
        <w:pStyle w:val="B1"/>
        <w:numPr>
          <w:ilvl w:val="0"/>
          <w:numId w:val="4"/>
        </w:numPr>
        <w:rPr>
          <w:lang w:eastAsia="ko-KR"/>
        </w:rPr>
      </w:pPr>
      <w:r w:rsidRPr="00BF0134">
        <w:rPr>
          <w:lang w:eastAsia="ko-KR"/>
        </w:rPr>
        <w:t>Some users may use on-line gaming or other real-time applications/services for spending travelling time in the high speed moving train. Therefore, these kinds of applications/services still require stringent delay requirem</w:t>
      </w:r>
      <w:r w:rsidRPr="00A65EAE">
        <w:rPr>
          <w:lang w:eastAsia="ko-KR"/>
        </w:rPr>
        <w:t>ent (e.g., 10 ms E2E delay) such that users can have satisfaction with these applications/services.</w:t>
      </w:r>
    </w:p>
    <w:p w:rsidR="004D5F9F" w:rsidRPr="00414670" w:rsidRDefault="004D5F9F" w:rsidP="004D5F9F"/>
    <w:p w:rsidR="004D5F9F" w:rsidRPr="00030727" w:rsidRDefault="004D5F9F" w:rsidP="004D5F9F">
      <w:pPr>
        <w:pStyle w:val="Heading3"/>
      </w:pPr>
      <w:bookmarkStart w:id="304" w:name="_Toc429665403"/>
      <w:r w:rsidRPr="00414670">
        <w:t>5.10.2</w:t>
      </w:r>
      <w:r w:rsidRPr="00030727">
        <w:tab/>
        <w:t>Potential Service Requirements</w:t>
      </w:r>
      <w:bookmarkEnd w:id="304"/>
    </w:p>
    <w:p w:rsidR="004D5F9F" w:rsidRPr="005C6E62" w:rsidRDefault="004D5F9F" w:rsidP="004D5F9F">
      <w:pPr>
        <w:rPr>
          <w:rFonts w:eastAsia="SimSun"/>
          <w:highlight w:val="green"/>
          <w:lang w:eastAsia="zh-CN"/>
        </w:rPr>
      </w:pPr>
      <w:r w:rsidRPr="005C6E62">
        <w:rPr>
          <w:rFonts w:eastAsia="SimSun"/>
          <w:highlight w:val="green"/>
          <w:lang w:eastAsia="zh-CN"/>
        </w:rPr>
        <w:t>For wide area coverage, t</w:t>
      </w:r>
      <w:r w:rsidRPr="005C6E62">
        <w:rPr>
          <w:highlight w:val="green"/>
        </w:rPr>
        <w:t xml:space="preserve">he system shall </w:t>
      </w:r>
      <w:r w:rsidRPr="005C6E62">
        <w:rPr>
          <w:rFonts w:eastAsia="SimSun"/>
          <w:highlight w:val="green"/>
          <w:lang w:eastAsia="zh-CN"/>
        </w:rPr>
        <w:t>support</w:t>
      </w:r>
      <w:r w:rsidRPr="005C6E62" w:rsidDel="0047504E">
        <w:rPr>
          <w:rFonts w:eastAsia="SimSun"/>
          <w:highlight w:val="green"/>
          <w:lang w:eastAsia="zh-CN"/>
        </w:rPr>
        <w:t xml:space="preserve"> </w:t>
      </w:r>
      <w:r w:rsidRPr="005C6E62">
        <w:rPr>
          <w:highlight w:val="green"/>
        </w:rPr>
        <w:t>user</w:t>
      </w:r>
      <w:r w:rsidRPr="005C6E62">
        <w:rPr>
          <w:rFonts w:eastAsia="SimSun"/>
          <w:highlight w:val="green"/>
          <w:lang w:eastAsia="zh-CN"/>
        </w:rPr>
        <w:t xml:space="preserve"> experienced data rate for mobile broadband services anytime and anywhere, e.g., 100Mbps.</w:t>
      </w:r>
    </w:p>
    <w:p w:rsidR="004D5F9F" w:rsidRPr="005C6E62" w:rsidRDefault="004D5F9F" w:rsidP="004D5F9F">
      <w:pPr>
        <w:pStyle w:val="NO"/>
        <w:rPr>
          <w:highlight w:val="green"/>
        </w:rPr>
      </w:pPr>
      <w:r w:rsidRPr="005C6E62">
        <w:rPr>
          <w:highlight w:val="green"/>
          <w:lang w:eastAsia="zh-CN"/>
        </w:rPr>
        <w:t>NOTE:</w:t>
      </w:r>
      <w:r w:rsidRPr="005C6E62">
        <w:rPr>
          <w:highlight w:val="green"/>
          <w:lang w:eastAsia="zh-CN"/>
        </w:rPr>
        <w:tab/>
        <w:t xml:space="preserve">The above requirement assumes reuse of an existing base station site grid. </w:t>
      </w:r>
    </w:p>
    <w:p w:rsidR="004D5F9F" w:rsidRPr="005C6E62" w:rsidRDefault="004D5F9F" w:rsidP="004D5F9F">
      <w:pPr>
        <w:rPr>
          <w:rFonts w:eastAsia="SimSun"/>
          <w:highlight w:val="green"/>
          <w:lang w:eastAsia="zh-CN"/>
        </w:rPr>
      </w:pPr>
      <w:r w:rsidRPr="005C6E62">
        <w:rPr>
          <w:highlight w:val="green"/>
        </w:rPr>
        <w:t>The system shall support fast-moving end-users</w:t>
      </w:r>
      <w:r w:rsidRPr="005C6E62">
        <w:rPr>
          <w:rFonts w:eastAsia="SimSun"/>
          <w:highlight w:val="green"/>
          <w:lang w:eastAsia="zh-CN"/>
        </w:rPr>
        <w:t>, e.g.,</w:t>
      </w:r>
      <w:r w:rsidRPr="005C6E62">
        <w:rPr>
          <w:highlight w:val="green"/>
        </w:rPr>
        <w:t xml:space="preserve"> 500km/h</w:t>
      </w:r>
      <w:r w:rsidRPr="005C6E62">
        <w:rPr>
          <w:rFonts w:eastAsia="SimSun"/>
          <w:highlight w:val="green"/>
          <w:lang w:eastAsia="zh-CN"/>
        </w:rPr>
        <w:t>.</w:t>
      </w:r>
    </w:p>
    <w:p w:rsidR="004D5F9F" w:rsidRPr="005C6E62" w:rsidRDefault="004D5F9F" w:rsidP="004D5F9F">
      <w:pPr>
        <w:rPr>
          <w:rFonts w:eastAsia="PMingLiU"/>
          <w:highlight w:val="green"/>
          <w:lang w:eastAsia="zh-TW"/>
        </w:rPr>
      </w:pPr>
      <w:r w:rsidRPr="005C6E62">
        <w:rPr>
          <w:rFonts w:eastAsia="PMingLiU"/>
          <w:highlight w:val="green"/>
          <w:lang w:eastAsia="zh-TW"/>
        </w:rPr>
        <w:t>The system shall support high connection density for high speed scenarios, e.g., 500 active Ues simultaneously.</w:t>
      </w:r>
    </w:p>
    <w:p w:rsidR="004D5F9F" w:rsidRPr="00754B27" w:rsidRDefault="004D5F9F" w:rsidP="004D5F9F">
      <w:pPr>
        <w:rPr>
          <w:rFonts w:eastAsia="PMingLiU"/>
          <w:lang w:eastAsia="zh-TW"/>
        </w:rPr>
      </w:pPr>
      <w:r w:rsidRPr="005C6E62">
        <w:rPr>
          <w:rFonts w:eastAsia="PMingLiU"/>
          <w:highlight w:val="green"/>
          <w:lang w:eastAsia="zh-TW"/>
        </w:rPr>
        <w:t>The system shall support low latency for high speed scenario.</w:t>
      </w:r>
    </w:p>
    <w:p w:rsidR="004D5F9F" w:rsidRPr="00DF5EFD" w:rsidRDefault="004D5F9F" w:rsidP="004D5F9F">
      <w:pPr>
        <w:rPr>
          <w:rFonts w:eastAsia="SimSun"/>
          <w:lang w:eastAsia="zh-CN"/>
        </w:rPr>
      </w:pPr>
    </w:p>
    <w:p w:rsidR="004D5F9F" w:rsidRPr="0009799E" w:rsidRDefault="004D5F9F" w:rsidP="004D5F9F">
      <w:pPr>
        <w:pStyle w:val="Heading3"/>
      </w:pPr>
      <w:bookmarkStart w:id="305" w:name="_Toc429665404"/>
      <w:r w:rsidRPr="00A53AA3">
        <w:t>5</w:t>
      </w:r>
      <w:r w:rsidRPr="00D21F1C">
        <w:t>.10</w:t>
      </w:r>
      <w:r w:rsidRPr="0009799E">
        <w:t>.3</w:t>
      </w:r>
      <w:r w:rsidRPr="0009799E">
        <w:tab/>
        <w:t>Potential Operational Requirements</w:t>
      </w:r>
      <w:bookmarkEnd w:id="305"/>
    </w:p>
    <w:p w:rsidR="002D2BBE" w:rsidRDefault="002D2BBE" w:rsidP="004D5F9F">
      <w:pPr>
        <w:pStyle w:val="Heading2"/>
      </w:pPr>
      <w:bookmarkStart w:id="306" w:name="_Toc429665405"/>
    </w:p>
    <w:p w:rsidR="004D5F9F" w:rsidRPr="002F4248" w:rsidRDefault="004D5F9F" w:rsidP="004D5F9F">
      <w:pPr>
        <w:pStyle w:val="Heading2"/>
      </w:pPr>
      <w:r w:rsidRPr="00030727">
        <w:t>5.1</w:t>
      </w:r>
      <w:r w:rsidRPr="00843473">
        <w:t>1</w:t>
      </w:r>
      <w:r w:rsidRPr="002F4248">
        <w:tab/>
        <w:t>Virtual presence</w:t>
      </w:r>
      <w:bookmarkEnd w:id="306"/>
    </w:p>
    <w:p w:rsidR="004D5F9F" w:rsidRPr="009E0B4C" w:rsidRDefault="004D5F9F" w:rsidP="004D5F9F">
      <w:pPr>
        <w:pStyle w:val="Heading3"/>
      </w:pPr>
      <w:bookmarkStart w:id="307" w:name="_Toc429665406"/>
      <w:r w:rsidRPr="009E0B4C">
        <w:t>5.11.1</w:t>
      </w:r>
      <w:r w:rsidRPr="009E0B4C">
        <w:tab/>
        <w:t>Description</w:t>
      </w:r>
      <w:bookmarkEnd w:id="307"/>
    </w:p>
    <w:p w:rsidR="004D5F9F" w:rsidRPr="00DF5EFD" w:rsidRDefault="004D5F9F" w:rsidP="004D5F9F">
      <w:r w:rsidRPr="008E0B30">
        <w:t xml:space="preserve">The goal is to </w:t>
      </w:r>
      <w:r w:rsidRPr="004C2003">
        <w:rPr>
          <w:highlight w:val="green"/>
        </w:rPr>
        <w:t>provide interactive services for high data rate zones</w:t>
      </w:r>
      <w:r w:rsidRPr="008B67E3">
        <w:t xml:space="preserve"> (e.g. Office environments)</w:t>
      </w:r>
      <w:r w:rsidRPr="0095398B">
        <w:t xml:space="preserve"> as described in section 3.2.1 of the NGMN 5G White Paper [</w:t>
      </w:r>
      <w:r w:rsidRPr="00DF5EFD">
        <w:t>2].</w:t>
      </w:r>
    </w:p>
    <w:p w:rsidR="004D5F9F" w:rsidRPr="0095398B" w:rsidRDefault="004D5F9F" w:rsidP="004D5F9F">
      <w:r w:rsidRPr="0095398B">
        <w:t>A use case can be:</w:t>
      </w:r>
    </w:p>
    <w:p w:rsidR="004D5F9F" w:rsidRPr="00414670" w:rsidRDefault="004D5F9F" w:rsidP="004D5F9F">
      <w:pPr>
        <w:rPr>
          <w:rFonts w:eastAsia="Calibri"/>
        </w:rPr>
      </w:pPr>
      <w:r w:rsidRPr="004C2003">
        <w:rPr>
          <w:highlight w:val="green"/>
        </w:rPr>
        <w:t>Phil works in a multinational company which has offices in many big cities. He has regular meetings with colleagues based in other countries. He uses to have real time 360° video communications: he wears Virtual Presence glasses, allowing to be merged in a meeting room where he can see all his other colleagues sitting around a table. He can interact with them in real time as if they were just in front of him.</w:t>
      </w:r>
    </w:p>
    <w:p w:rsidR="004D5F9F" w:rsidRPr="00414670" w:rsidRDefault="004D5F9F" w:rsidP="004D5F9F">
      <w:pPr>
        <w:pStyle w:val="B1"/>
      </w:pPr>
      <w:r w:rsidRPr="00414670">
        <w:t>Phil is alone in his office and wear special glasses. His office is equipped with cameras for transmitting his video to the network.</w:t>
      </w:r>
    </w:p>
    <w:p w:rsidR="004D5F9F" w:rsidRPr="00030727" w:rsidRDefault="004D5F9F" w:rsidP="004D5F9F">
      <w:pPr>
        <w:pStyle w:val="B1"/>
      </w:pPr>
      <w:r w:rsidRPr="00414670">
        <w:t xml:space="preserve">Phil actives a communication with the virtual presence conference bridge in order to initiate </w:t>
      </w:r>
      <w:r w:rsidRPr="00030727">
        <w:t>a 360° video communication with all his colleagues.</w:t>
      </w:r>
    </w:p>
    <w:p w:rsidR="004D5F9F" w:rsidRPr="0095398B" w:rsidRDefault="004D5F9F" w:rsidP="004D5F9F"/>
    <w:p w:rsidR="004D5F9F" w:rsidRPr="00030727" w:rsidRDefault="004D5F9F" w:rsidP="004D5F9F">
      <w:pPr>
        <w:pStyle w:val="Heading3"/>
      </w:pPr>
      <w:bookmarkStart w:id="308" w:name="_Toc429665407"/>
      <w:r w:rsidRPr="00414670">
        <w:t>5.1</w:t>
      </w:r>
      <w:r w:rsidRPr="00030727">
        <w:t>1.2</w:t>
      </w:r>
      <w:r w:rsidRPr="00030727">
        <w:tab/>
        <w:t>Potential Service Requirements</w:t>
      </w:r>
      <w:bookmarkEnd w:id="308"/>
    </w:p>
    <w:p w:rsidR="004D5F9F" w:rsidRPr="00843473" w:rsidRDefault="004D5F9F" w:rsidP="004D5F9F">
      <w:r w:rsidRPr="004C2003">
        <w:rPr>
          <w:highlight w:val="green"/>
        </w:rPr>
        <w:t>The system shall provide high bandwidth (bidirectional) and low latency. In Office environments, this implies also a full indoor coverage.</w:t>
      </w:r>
    </w:p>
    <w:p w:rsidR="004D5F9F" w:rsidRPr="002F4248" w:rsidRDefault="004D5F9F" w:rsidP="004D5F9F">
      <w:pPr>
        <w:keepLines/>
        <w:overflowPunct w:val="0"/>
        <w:autoSpaceDE w:val="0"/>
        <w:autoSpaceDN w:val="0"/>
        <w:adjustRightInd w:val="0"/>
        <w:ind w:left="1135" w:hanging="851"/>
        <w:textAlignment w:val="baseline"/>
      </w:pPr>
      <w:r w:rsidRPr="002F4248">
        <w:t>Editor’s Note: a range of values for bandwidth and latency should be clarified.</w:t>
      </w:r>
    </w:p>
    <w:p w:rsidR="004D5F9F" w:rsidRPr="009E0B4C" w:rsidRDefault="004D5F9F" w:rsidP="004D5F9F"/>
    <w:p w:rsidR="004D5F9F" w:rsidRDefault="004D5F9F" w:rsidP="004D5F9F">
      <w:pPr>
        <w:pStyle w:val="Heading3"/>
      </w:pPr>
      <w:bookmarkStart w:id="309" w:name="_Toc429665408"/>
      <w:r w:rsidRPr="008E0B30">
        <w:t>5.11.3</w:t>
      </w:r>
      <w:r w:rsidRPr="008E0B30">
        <w:tab/>
        <w:t>Potential Operational Requirements</w:t>
      </w:r>
      <w:bookmarkEnd w:id="309"/>
    </w:p>
    <w:p w:rsidR="002D2BBE" w:rsidRDefault="00615147" w:rsidP="002D2BBE">
      <w:r>
        <w:t>---------</w:t>
      </w:r>
    </w:p>
    <w:p w:rsidR="00615147" w:rsidRPr="002F4248" w:rsidRDefault="00615147" w:rsidP="00615147">
      <w:pPr>
        <w:pStyle w:val="Heading2"/>
      </w:pPr>
      <w:bookmarkStart w:id="310" w:name="_Toc434174738"/>
      <w:bookmarkStart w:id="311" w:name="_Toc434175445"/>
      <w:r w:rsidRPr="00414670">
        <w:t>5.</w:t>
      </w:r>
      <w:r>
        <w:t>2</w:t>
      </w:r>
      <w:r w:rsidRPr="00414670">
        <w:t>9</w:t>
      </w:r>
      <w:r w:rsidRPr="00030727">
        <w:tab/>
      </w:r>
      <w:r w:rsidRPr="00843473">
        <w:t>Higher User Mobility</w:t>
      </w:r>
      <w:bookmarkEnd w:id="310"/>
      <w:bookmarkEnd w:id="311"/>
    </w:p>
    <w:p w:rsidR="00615147" w:rsidRPr="009E0B4C" w:rsidRDefault="00615147" w:rsidP="00615147">
      <w:pPr>
        <w:pStyle w:val="Heading3"/>
      </w:pPr>
      <w:bookmarkStart w:id="312" w:name="_Toc434174739"/>
      <w:bookmarkStart w:id="313" w:name="_Toc434175446"/>
      <w:r w:rsidRPr="009E0B4C">
        <w:t>5.</w:t>
      </w:r>
      <w:r>
        <w:t>2</w:t>
      </w:r>
      <w:r w:rsidRPr="009E0B4C">
        <w:t>9.1</w:t>
      </w:r>
      <w:r w:rsidRPr="009E0B4C">
        <w:tab/>
        <w:t>Description</w:t>
      </w:r>
      <w:bookmarkEnd w:id="312"/>
      <w:bookmarkEnd w:id="313"/>
    </w:p>
    <w:p w:rsidR="00615147" w:rsidRPr="008B67E3" w:rsidRDefault="00615147" w:rsidP="00615147">
      <w:pPr>
        <w:rPr>
          <w:szCs w:val="22"/>
        </w:rPr>
      </w:pPr>
      <w:r w:rsidRPr="008E0B30">
        <w:rPr>
          <w:szCs w:val="22"/>
        </w:rPr>
        <w:t>Vehicles, trains and aircrafts will demand enhanced connectivity for in-vehicle/on-board entertainment, accessing the internet, enhanced navigation through instant and real-time information, autonomous driving, safety and vehicle diagnostics. Entertainment is a key driver for the incr</w:t>
      </w:r>
      <w:r w:rsidRPr="008B67E3">
        <w:rPr>
          <w:szCs w:val="22"/>
        </w:rPr>
        <w:t>easing need for mobile broadband capacity, including high mobility environments such as trains, cars and airplanes. On the other hand the automotive sector is expected to be a very important new driver for 5G, with many use cases for mobile communications for vehicles. The degree of mobility required (i.e. speed of travel) will depend upon the specific use case.</w:t>
      </w:r>
    </w:p>
    <w:p w:rsidR="00615147" w:rsidRPr="00DF5EFD" w:rsidRDefault="00615147" w:rsidP="00615147">
      <w:pPr>
        <w:rPr>
          <w:szCs w:val="22"/>
        </w:rPr>
      </w:pPr>
      <w:r w:rsidRPr="00DF5EFD">
        <w:rPr>
          <w:szCs w:val="22"/>
        </w:rPr>
        <w:t xml:space="preserve">The example use cases include (as identified in NGMN 5G White </w:t>
      </w:r>
      <w:proofErr w:type="gramStart"/>
      <w:r w:rsidRPr="00DF5EFD">
        <w:rPr>
          <w:szCs w:val="22"/>
        </w:rPr>
        <w:t>Paper</w:t>
      </w:r>
      <w:proofErr w:type="gramEnd"/>
      <w:r w:rsidRPr="00DF5EFD">
        <w:rPr>
          <w:szCs w:val="22"/>
        </w:rPr>
        <w:t>)</w:t>
      </w:r>
      <w:r>
        <w:rPr>
          <w:szCs w:val="22"/>
        </w:rPr>
        <w:t xml:space="preserve"> [2]</w:t>
      </w:r>
      <w:r w:rsidRPr="00DF5EFD">
        <w:rPr>
          <w:szCs w:val="22"/>
        </w:rPr>
        <w:t>:</w:t>
      </w:r>
    </w:p>
    <w:p w:rsidR="00615147" w:rsidRPr="00DF5EFD" w:rsidRDefault="00615147" w:rsidP="00615147">
      <w:pPr>
        <w:numPr>
          <w:ilvl w:val="0"/>
          <w:numId w:val="21"/>
        </w:numPr>
        <w:spacing w:after="180"/>
        <w:rPr>
          <w:szCs w:val="22"/>
        </w:rPr>
      </w:pPr>
      <w:r w:rsidRPr="00DF5EFD">
        <w:rPr>
          <w:szCs w:val="22"/>
        </w:rPr>
        <w:t>High Speed Train</w:t>
      </w:r>
    </w:p>
    <w:p w:rsidR="00615147" w:rsidRPr="00DF5EFD" w:rsidRDefault="00615147" w:rsidP="00615147">
      <w:pPr>
        <w:rPr>
          <w:szCs w:val="22"/>
        </w:rPr>
      </w:pPr>
      <w:r w:rsidRPr="00DF5EFD">
        <w:rPr>
          <w:szCs w:val="22"/>
        </w:rPr>
        <w:t xml:space="preserve">High speed train is used in various regions for inter-city transport and will further evolve beyond 2020; these high speed trains can reach speeds greater than 500 km/h. While travelling, passengers will use high quality mobile Internet for information, interaction, entertainment or work. </w:t>
      </w:r>
    </w:p>
    <w:p w:rsidR="00615147" w:rsidRPr="00DF5EFD" w:rsidRDefault="00615147" w:rsidP="00615147">
      <w:pPr>
        <w:numPr>
          <w:ilvl w:val="0"/>
          <w:numId w:val="21"/>
        </w:numPr>
        <w:spacing w:after="180"/>
        <w:rPr>
          <w:szCs w:val="22"/>
        </w:rPr>
      </w:pPr>
      <w:r w:rsidRPr="00DF5EFD">
        <w:rPr>
          <w:szCs w:val="22"/>
        </w:rPr>
        <w:t>Remote Computing</w:t>
      </w:r>
    </w:p>
    <w:p w:rsidR="00615147" w:rsidRPr="00A53AA3" w:rsidRDefault="00615147" w:rsidP="00615147">
      <w:pPr>
        <w:rPr>
          <w:szCs w:val="22"/>
        </w:rPr>
      </w:pPr>
      <w:r w:rsidRPr="00DF5EFD">
        <w:rPr>
          <w:szCs w:val="22"/>
        </w:rPr>
        <w:t>Beyond 2</w:t>
      </w:r>
      <w:r w:rsidRPr="00A53AA3">
        <w:rPr>
          <w:szCs w:val="22"/>
        </w:rPr>
        <w:t xml:space="preserve">020, remote computing is used on the go and at high speeds (such as vehicles or public transport), in addition to those indicated for stationary or low-mobility scenarios (such as smart office). Moreover, automotive &amp; transportation industry will rely on remote processing to ease vehicle maintenance and to offer novel services to customers with very short time-to-market. </w:t>
      </w:r>
    </w:p>
    <w:p w:rsidR="00615147" w:rsidRPr="0009799E" w:rsidRDefault="00615147" w:rsidP="00615147">
      <w:pPr>
        <w:numPr>
          <w:ilvl w:val="0"/>
          <w:numId w:val="21"/>
        </w:numPr>
        <w:spacing w:after="180"/>
        <w:rPr>
          <w:szCs w:val="22"/>
        </w:rPr>
      </w:pPr>
      <w:r w:rsidRPr="0009799E">
        <w:rPr>
          <w:szCs w:val="22"/>
        </w:rPr>
        <w:t>3D Connectivity: Aircrafts</w:t>
      </w:r>
    </w:p>
    <w:p w:rsidR="00615147" w:rsidRPr="00776C0B" w:rsidRDefault="00615147" w:rsidP="00615147">
      <w:pPr>
        <w:rPr>
          <w:sz w:val="18"/>
        </w:rPr>
      </w:pPr>
      <w:r w:rsidRPr="008F6AAB">
        <w:rPr>
          <w:szCs w:val="22"/>
        </w:rPr>
        <w:t>Civil aviation will implement commercial con</w:t>
      </w:r>
      <w:r w:rsidRPr="00FC4E3D">
        <w:rPr>
          <w:szCs w:val="22"/>
        </w:rPr>
        <w:t xml:space="preserve">nectivity services in 2020+, and the passenger services offered will comprise of similar applications to those available on the ground. Another example for 3D connectivity is support of sporting event live services where the user is moving physically in all 3 dimensions, e.g., balloonists, gliders, or skydivers. </w:t>
      </w:r>
      <w:r w:rsidRPr="0030532D">
        <w:t>In these use cases the licensed mobile frequency bands are used between aircrafts and ground.</w:t>
      </w:r>
    </w:p>
    <w:p w:rsidR="00615147" w:rsidRPr="00414670" w:rsidRDefault="00615147" w:rsidP="00615147">
      <w:pPr>
        <w:pStyle w:val="Heading3"/>
      </w:pPr>
      <w:bookmarkStart w:id="314" w:name="_Toc434174740"/>
      <w:bookmarkStart w:id="315" w:name="_Toc434175447"/>
      <w:r w:rsidRPr="00776C0B">
        <w:t>5.</w:t>
      </w:r>
      <w:r>
        <w:t>2</w:t>
      </w:r>
      <w:r w:rsidRPr="00414670">
        <w:t>9.2</w:t>
      </w:r>
      <w:r w:rsidRPr="00414670">
        <w:tab/>
        <w:t>Potential Service Requirements</w:t>
      </w:r>
      <w:bookmarkEnd w:id="314"/>
      <w:bookmarkEnd w:id="315"/>
    </w:p>
    <w:p w:rsidR="00615147" w:rsidRPr="00414670" w:rsidRDefault="00615147" w:rsidP="00615147">
      <w:pPr>
        <w:rPr>
          <w:szCs w:val="22"/>
        </w:rPr>
      </w:pPr>
      <w:r w:rsidRPr="00414670">
        <w:rPr>
          <w:szCs w:val="22"/>
        </w:rPr>
        <w:t xml:space="preserve">The 3GPP system shall support enhanced mobile broadband services in fast moving vehicles (e.g. up to </w:t>
      </w:r>
      <w:r w:rsidRPr="00414670">
        <w:t xml:space="preserve">500 </w:t>
      </w:r>
      <w:r w:rsidRPr="00414670">
        <w:rPr>
          <w:szCs w:val="22"/>
        </w:rPr>
        <w:t xml:space="preserve">km/h) with enhanced user experience. </w:t>
      </w:r>
    </w:p>
    <w:p w:rsidR="00615147" w:rsidRPr="00414670" w:rsidRDefault="00615147" w:rsidP="00615147">
      <w:pPr>
        <w:rPr>
          <w:szCs w:val="22"/>
        </w:rPr>
      </w:pPr>
      <w:r w:rsidRPr="00414670">
        <w:rPr>
          <w:szCs w:val="22"/>
        </w:rPr>
        <w:t>The 3GPP system shall support enhanced connectivity services in fast moving airplanes (e.g. up to 10</w:t>
      </w:r>
      <w:r w:rsidRPr="00414670">
        <w:t xml:space="preserve">00 </w:t>
      </w:r>
      <w:r w:rsidRPr="00414670">
        <w:rPr>
          <w:szCs w:val="22"/>
        </w:rPr>
        <w:t xml:space="preserve">km/h) with enhanced user experience. </w:t>
      </w:r>
    </w:p>
    <w:p w:rsidR="00615147" w:rsidRPr="00414670" w:rsidRDefault="00615147" w:rsidP="00615147">
      <w:pPr>
        <w:pStyle w:val="Heading3"/>
      </w:pPr>
      <w:bookmarkStart w:id="316" w:name="_Toc434174741"/>
      <w:bookmarkStart w:id="317" w:name="_Toc434175448"/>
      <w:r w:rsidRPr="00414670">
        <w:t>5.</w:t>
      </w:r>
      <w:r>
        <w:t>2</w:t>
      </w:r>
      <w:r w:rsidRPr="00414670">
        <w:t>9.3</w:t>
      </w:r>
      <w:r w:rsidRPr="00414670">
        <w:tab/>
        <w:t>Potential Operational Requirements</w:t>
      </w:r>
      <w:bookmarkEnd w:id="316"/>
      <w:bookmarkEnd w:id="317"/>
    </w:p>
    <w:p w:rsidR="00615147" w:rsidRPr="00414670" w:rsidRDefault="00615147" w:rsidP="00615147">
      <w:pPr>
        <w:rPr>
          <w:szCs w:val="22"/>
        </w:rPr>
      </w:pPr>
      <w:r w:rsidRPr="00414670">
        <w:rPr>
          <w:szCs w:val="22"/>
        </w:rPr>
        <w:t>The 3GPP system shall be able to provide the mobile broadband service in fast moving vehicles with enhanced system experience.</w:t>
      </w:r>
    </w:p>
    <w:p w:rsidR="00615147" w:rsidRDefault="00615147" w:rsidP="00615147">
      <w:pPr>
        <w:rPr>
          <w:szCs w:val="22"/>
        </w:rPr>
      </w:pPr>
      <w:r w:rsidRPr="00414670">
        <w:rPr>
          <w:szCs w:val="22"/>
        </w:rPr>
        <w:t>The 3GPP system shall be able to provide the airplanes connectivity service with enhanced system experience.</w:t>
      </w:r>
    </w:p>
    <w:p w:rsidR="00615147" w:rsidRPr="002D2BBE" w:rsidRDefault="00615147" w:rsidP="00615147">
      <w:r>
        <w:rPr>
          <w:szCs w:val="22"/>
        </w:rPr>
        <w:t>----------</w:t>
      </w:r>
    </w:p>
    <w:p w:rsidR="004D5F9F" w:rsidRPr="00414670" w:rsidRDefault="004D5F9F" w:rsidP="004D5F9F">
      <w:pPr>
        <w:pStyle w:val="Heading2"/>
        <w:rPr>
          <w:rFonts w:eastAsia="SimSun"/>
          <w:lang w:eastAsia="zh-CN"/>
        </w:rPr>
      </w:pPr>
      <w:bookmarkStart w:id="318" w:name="_Toc429665505"/>
      <w:r w:rsidRPr="00414670">
        <w:t>5.</w:t>
      </w:r>
      <w:r>
        <w:t>3</w:t>
      </w:r>
      <w:r w:rsidRPr="00414670">
        <w:t>2</w:t>
      </w:r>
      <w:r w:rsidRPr="00414670">
        <w:tab/>
      </w:r>
      <w:r w:rsidRPr="00414670">
        <w:rPr>
          <w:rFonts w:eastAsia="SimSun"/>
          <w:lang w:eastAsia="zh-CN"/>
        </w:rPr>
        <w:t>I</w:t>
      </w:r>
      <w:r w:rsidRPr="00414670">
        <w:t>mprovement of network capabilities for vehicular case</w:t>
      </w:r>
      <w:bookmarkEnd w:id="318"/>
    </w:p>
    <w:p w:rsidR="004D5F9F" w:rsidRPr="00414670" w:rsidRDefault="004D5F9F" w:rsidP="004D5F9F">
      <w:pPr>
        <w:pStyle w:val="Heading3"/>
      </w:pPr>
      <w:bookmarkStart w:id="319" w:name="_Toc429665506"/>
      <w:r w:rsidRPr="00414670">
        <w:t>5.</w:t>
      </w:r>
      <w:r>
        <w:t>3</w:t>
      </w:r>
      <w:r w:rsidRPr="00414670">
        <w:t>2.1</w:t>
      </w:r>
      <w:r w:rsidRPr="00414670">
        <w:tab/>
        <w:t>Description</w:t>
      </w:r>
      <w:bookmarkEnd w:id="319"/>
    </w:p>
    <w:p w:rsidR="004D5F9F" w:rsidRPr="00414670" w:rsidRDefault="004D5F9F" w:rsidP="004D5F9F">
      <w:pPr>
        <w:rPr>
          <w:rFonts w:eastAsia="SimSun"/>
          <w:lang w:eastAsia="zh-CN"/>
        </w:rPr>
      </w:pPr>
      <w:r w:rsidRPr="00414670">
        <w:rPr>
          <w:rFonts w:eastAsia="SimSun"/>
          <w:lang w:eastAsia="zh-CN"/>
        </w:rPr>
        <w:t xml:space="preserve">The use case will study how to </w:t>
      </w:r>
      <w:r w:rsidRPr="0054261E">
        <w:rPr>
          <w:rFonts w:eastAsia="SimSun"/>
          <w:highlight w:val="green"/>
          <w:lang w:eastAsia="zh-CN"/>
        </w:rPr>
        <w:t xml:space="preserve">bring high-rate services </w:t>
      </w:r>
      <w:r w:rsidRPr="0054261E">
        <w:rPr>
          <w:highlight w:val="green"/>
        </w:rPr>
        <w:t>seamlessly</w:t>
      </w:r>
      <w:r w:rsidRPr="0054261E">
        <w:rPr>
          <w:rFonts w:eastAsia="SimSun"/>
          <w:highlight w:val="green"/>
          <w:lang w:eastAsia="zh-CN"/>
        </w:rPr>
        <w:t xml:space="preserve"> to users in moving cars and buses in a dense urban environment</w:t>
      </w:r>
      <w:r w:rsidRPr="00414670">
        <w:rPr>
          <w:rFonts w:eastAsia="SimSun"/>
          <w:lang w:eastAsia="zh-CN"/>
        </w:rPr>
        <w:t>. There are two ways to provide support service to vehicular users. If the vehicles are equipped with a vehicular base station (or a relay), the cellular network should be able to provide a high-rate link to a car or bus. . If such equipment is not available, the moving user equipment must have direct link to the cellular network . As the car / bus rates are aggregates of those for a single user, the rate requirement is higher for links serving them.</w:t>
      </w:r>
    </w:p>
    <w:p w:rsidR="004D5F9F" w:rsidRPr="00F87D37" w:rsidRDefault="004D5F9F" w:rsidP="004D5F9F">
      <w:pPr>
        <w:rPr>
          <w:rFonts w:eastAsia="SimSun"/>
          <w:szCs w:val="28"/>
          <w:lang w:eastAsia="zh-CN"/>
        </w:rPr>
      </w:pPr>
      <w:r w:rsidRPr="00F87D37">
        <w:rPr>
          <w:szCs w:val="28"/>
        </w:rPr>
        <w:t>Pre-conditions</w:t>
      </w:r>
    </w:p>
    <w:p w:rsidR="004D5F9F" w:rsidRPr="00414670" w:rsidRDefault="004D5F9F" w:rsidP="004D5F9F">
      <w:pPr>
        <w:rPr>
          <w:rFonts w:eastAsia="SimSun"/>
          <w:lang w:eastAsia="zh-CN"/>
        </w:rPr>
      </w:pPr>
      <w:r w:rsidRPr="00414670">
        <w:rPr>
          <w:rFonts w:eastAsia="SimSun"/>
          <w:lang w:eastAsia="zh-CN"/>
        </w:rPr>
        <w:t xml:space="preserve">There are </w:t>
      </w:r>
      <w:r w:rsidRPr="0054261E">
        <w:rPr>
          <w:rFonts w:eastAsia="SimSun"/>
          <w:highlight w:val="green"/>
          <w:lang w:eastAsia="zh-CN"/>
        </w:rPr>
        <w:t>multiple user applications which need to be supported: High Definition Video (streaming/non-real-time), High Definition Video (conversational/real-time), Cloud Computer Games – Low Latency Applications. It is assumed that majority of the game computations occur in the cloud and only video rendering is performed by the user device (thin client).</w:t>
      </w:r>
    </w:p>
    <w:p w:rsidR="004D5F9F" w:rsidRPr="00414670" w:rsidRDefault="004D5F9F" w:rsidP="004D5F9F">
      <w:pPr>
        <w:rPr>
          <w:rFonts w:eastAsia="SimSun"/>
          <w:lang w:eastAsia="zh-CN"/>
        </w:rPr>
      </w:pPr>
      <w:r w:rsidRPr="00414670">
        <w:rPr>
          <w:rFonts w:eastAsia="SimSun"/>
          <w:lang w:eastAsia="zh-CN"/>
        </w:rPr>
        <w:t>Users of these applications are located in cars and buses moving up to 60 km/h in dense urban environment. The streets in this use case have 6 lanes (counting both directions).</w:t>
      </w:r>
    </w:p>
    <w:p w:rsidR="004D5F9F" w:rsidRPr="00843473" w:rsidRDefault="004D5F9F" w:rsidP="004D5F9F">
      <w:pPr>
        <w:rPr>
          <w:rFonts w:eastAsia="SimSun"/>
          <w:lang w:eastAsia="zh-CN"/>
        </w:rPr>
      </w:pPr>
      <w:r w:rsidRPr="00414670">
        <w:t xml:space="preserve">Looking from the view of specific applications, </w:t>
      </w:r>
      <w:fldSimple w:instr=" REF _Ref414450212 \h  \* MERGEFORMAT ">
        <w:r w:rsidR="005C6E62" w:rsidRPr="00106423">
          <w:t xml:space="preserve">Table </w:t>
        </w:r>
      </w:fldSimple>
      <w:r>
        <w:t>5.32.1</w:t>
      </w:r>
      <w:r w:rsidRPr="00414670">
        <w:t xml:space="preserve"> gives the average needed values. These are taken as the basis for further use case definition. The r</w:t>
      </w:r>
      <w:r w:rsidRPr="00030727">
        <w:t>atio between e2e and air latency has been assumed as 5 to 1.</w:t>
      </w:r>
    </w:p>
    <w:p w:rsidR="004D5F9F" w:rsidRPr="002F4248" w:rsidRDefault="004D5F9F" w:rsidP="004D5F9F">
      <w:r w:rsidRPr="002F4248">
        <w:br w:type="page"/>
      </w:r>
    </w:p>
    <w:p w:rsidR="004D5F9F" w:rsidRPr="002F4248" w:rsidRDefault="004D5F9F" w:rsidP="004D5F9F">
      <w:pPr>
        <w:pStyle w:val="B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748"/>
        <w:gridCol w:w="2268"/>
        <w:gridCol w:w="1843"/>
      </w:tblGrid>
      <w:tr w:rsidR="004D5F9F" w:rsidRPr="00414670" w:rsidTr="004745D7">
        <w:trPr>
          <w:jc w:val="center"/>
        </w:trPr>
        <w:tc>
          <w:tcPr>
            <w:tcW w:w="2093" w:type="dxa"/>
          </w:tcPr>
          <w:p w:rsidR="004D5F9F" w:rsidRPr="009E0B4C" w:rsidRDefault="004D5F9F" w:rsidP="004745D7">
            <w:pPr>
              <w:rPr>
                <w:rFonts w:eastAsia="SimSun"/>
                <w:b/>
                <w:lang w:eastAsia="zh-CN"/>
              </w:rPr>
            </w:pPr>
            <w:r w:rsidRPr="009E0B4C">
              <w:rPr>
                <w:rFonts w:eastAsia="SimSun"/>
                <w:b/>
                <w:lang w:eastAsia="zh-CN"/>
              </w:rPr>
              <w:t>Application</w:t>
            </w:r>
          </w:p>
        </w:tc>
        <w:tc>
          <w:tcPr>
            <w:tcW w:w="1748" w:type="dxa"/>
          </w:tcPr>
          <w:p w:rsidR="004D5F9F" w:rsidRPr="008E0B30" w:rsidRDefault="004D5F9F" w:rsidP="004745D7">
            <w:pPr>
              <w:rPr>
                <w:rFonts w:eastAsia="SimSun"/>
                <w:b/>
                <w:lang w:eastAsia="zh-CN"/>
              </w:rPr>
            </w:pPr>
            <w:r w:rsidRPr="008E0B30">
              <w:rPr>
                <w:rFonts w:eastAsia="SimSun"/>
                <w:b/>
                <w:lang w:eastAsia="zh-CN"/>
              </w:rPr>
              <w:t>Average End User Throughput</w:t>
            </w:r>
          </w:p>
        </w:tc>
        <w:tc>
          <w:tcPr>
            <w:tcW w:w="2268" w:type="dxa"/>
          </w:tcPr>
          <w:p w:rsidR="004D5F9F" w:rsidRPr="008B67E3" w:rsidRDefault="004D5F9F" w:rsidP="004745D7">
            <w:pPr>
              <w:rPr>
                <w:rFonts w:eastAsia="SimSun"/>
                <w:b/>
                <w:lang w:eastAsia="zh-CN"/>
              </w:rPr>
            </w:pPr>
            <w:r w:rsidRPr="008B67E3">
              <w:rPr>
                <w:rFonts w:eastAsia="SimSun"/>
                <w:b/>
                <w:lang w:eastAsia="zh-CN"/>
              </w:rPr>
              <w:t>Latency (end-to-end)</w:t>
            </w:r>
          </w:p>
        </w:tc>
        <w:tc>
          <w:tcPr>
            <w:tcW w:w="1843" w:type="dxa"/>
          </w:tcPr>
          <w:p w:rsidR="004D5F9F" w:rsidRPr="008B67E3" w:rsidRDefault="004D5F9F" w:rsidP="004745D7">
            <w:pPr>
              <w:rPr>
                <w:rFonts w:eastAsia="SimSun"/>
                <w:b/>
                <w:lang w:eastAsia="zh-CN"/>
              </w:rPr>
            </w:pPr>
            <w:r w:rsidRPr="008B67E3">
              <w:rPr>
                <w:rFonts w:eastAsia="SimSun"/>
                <w:b/>
                <w:lang w:eastAsia="zh-CN"/>
              </w:rPr>
              <w:t>Latency (over the air)</w:t>
            </w:r>
          </w:p>
        </w:tc>
      </w:tr>
      <w:tr w:rsidR="004D5F9F" w:rsidRPr="00414670" w:rsidTr="004745D7">
        <w:trPr>
          <w:jc w:val="center"/>
        </w:trPr>
        <w:tc>
          <w:tcPr>
            <w:tcW w:w="2093" w:type="dxa"/>
          </w:tcPr>
          <w:p w:rsidR="004D5F9F" w:rsidRPr="00414670" w:rsidRDefault="004D5F9F" w:rsidP="004745D7">
            <w:pPr>
              <w:rPr>
                <w:rFonts w:eastAsia="SimSun"/>
                <w:lang w:eastAsia="zh-CN"/>
              </w:rPr>
            </w:pPr>
            <w:r w:rsidRPr="00414670">
              <w:rPr>
                <w:rFonts w:eastAsia="SimSun"/>
                <w:lang w:eastAsia="zh-CN"/>
              </w:rPr>
              <w:t>High Definition Video 8K (streaming)</w:t>
            </w:r>
          </w:p>
        </w:tc>
        <w:tc>
          <w:tcPr>
            <w:tcW w:w="1748" w:type="dxa"/>
          </w:tcPr>
          <w:p w:rsidR="004D5F9F" w:rsidRPr="00414670" w:rsidRDefault="004D5F9F" w:rsidP="004745D7">
            <w:pPr>
              <w:rPr>
                <w:rFonts w:eastAsia="SimSun"/>
                <w:lang w:eastAsia="zh-CN"/>
              </w:rPr>
            </w:pPr>
            <w:r w:rsidRPr="00414670">
              <w:t>&lt; 100 Mbps (DL) [</w:t>
            </w:r>
            <w:r>
              <w:t>7</w:t>
            </w:r>
            <w:r w:rsidRPr="00414670">
              <w:t>]</w:t>
            </w:r>
          </w:p>
        </w:tc>
        <w:tc>
          <w:tcPr>
            <w:tcW w:w="2268" w:type="dxa"/>
          </w:tcPr>
          <w:p w:rsidR="004D5F9F" w:rsidRPr="00414670" w:rsidRDefault="004D5F9F" w:rsidP="004745D7">
            <w:pPr>
              <w:rPr>
                <w:rFonts w:eastAsia="SimSun"/>
                <w:lang w:eastAsia="zh-CN"/>
              </w:rPr>
            </w:pPr>
            <w:r w:rsidRPr="00414670">
              <w:t>&lt; 1 s [</w:t>
            </w:r>
            <w:r>
              <w:t>8</w:t>
            </w:r>
            <w:r w:rsidRPr="00414670">
              <w:t>]</w:t>
            </w:r>
          </w:p>
        </w:tc>
        <w:tc>
          <w:tcPr>
            <w:tcW w:w="1843" w:type="dxa"/>
          </w:tcPr>
          <w:p w:rsidR="004D5F9F" w:rsidRPr="00414670" w:rsidRDefault="004D5F9F" w:rsidP="004745D7">
            <w:pPr>
              <w:rPr>
                <w:rFonts w:eastAsia="SimSun"/>
                <w:lang w:eastAsia="zh-CN"/>
              </w:rPr>
            </w:pPr>
            <w:r w:rsidRPr="00414670">
              <w:t>&lt; 200 ms</w:t>
            </w:r>
          </w:p>
        </w:tc>
      </w:tr>
      <w:tr w:rsidR="004D5F9F" w:rsidRPr="00414670" w:rsidTr="004745D7">
        <w:trPr>
          <w:jc w:val="center"/>
        </w:trPr>
        <w:tc>
          <w:tcPr>
            <w:tcW w:w="2093" w:type="dxa"/>
          </w:tcPr>
          <w:p w:rsidR="004D5F9F" w:rsidRPr="00414670" w:rsidRDefault="004D5F9F" w:rsidP="004745D7">
            <w:pPr>
              <w:rPr>
                <w:rFonts w:eastAsia="SimSun"/>
                <w:lang w:eastAsia="zh-CN"/>
              </w:rPr>
            </w:pPr>
            <w:r w:rsidRPr="00414670">
              <w:rPr>
                <w:rFonts w:eastAsia="SimSun"/>
                <w:lang w:eastAsia="zh-CN"/>
              </w:rPr>
              <w:t>High Definition Video (conversational)</w:t>
            </w:r>
          </w:p>
        </w:tc>
        <w:tc>
          <w:tcPr>
            <w:tcW w:w="1748" w:type="dxa"/>
          </w:tcPr>
          <w:p w:rsidR="004D5F9F" w:rsidRPr="00414670" w:rsidRDefault="004D5F9F" w:rsidP="004745D7">
            <w:pPr>
              <w:rPr>
                <w:rFonts w:eastAsia="SimSun"/>
                <w:lang w:eastAsia="zh-CN"/>
              </w:rPr>
            </w:pPr>
            <w:r w:rsidRPr="00414670">
              <w:t>&lt; 10 Mbps [</w:t>
            </w:r>
            <w:r>
              <w:t>7</w:t>
            </w:r>
            <w:r w:rsidRPr="00414670">
              <w:t>] (DL/UL)</w:t>
            </w:r>
          </w:p>
        </w:tc>
        <w:tc>
          <w:tcPr>
            <w:tcW w:w="2268" w:type="dxa"/>
          </w:tcPr>
          <w:p w:rsidR="004D5F9F" w:rsidRPr="00414670" w:rsidRDefault="004D5F9F" w:rsidP="004745D7">
            <w:pPr>
              <w:rPr>
                <w:rFonts w:eastAsia="SimSun"/>
                <w:lang w:eastAsia="zh-CN"/>
              </w:rPr>
            </w:pPr>
            <w:r w:rsidRPr="00414670">
              <w:t>&lt; 150 ms [</w:t>
            </w:r>
            <w:r>
              <w:t>8</w:t>
            </w:r>
            <w:r w:rsidRPr="00414670">
              <w:t>]</w:t>
            </w:r>
          </w:p>
        </w:tc>
        <w:tc>
          <w:tcPr>
            <w:tcW w:w="1843" w:type="dxa"/>
          </w:tcPr>
          <w:p w:rsidR="004D5F9F" w:rsidRPr="00414670" w:rsidRDefault="004D5F9F" w:rsidP="004745D7">
            <w:pPr>
              <w:rPr>
                <w:rFonts w:eastAsia="SimSun"/>
                <w:lang w:eastAsia="zh-CN"/>
              </w:rPr>
            </w:pPr>
            <w:r w:rsidRPr="00414670">
              <w:t>&lt; 30 ms</w:t>
            </w:r>
          </w:p>
        </w:tc>
      </w:tr>
      <w:tr w:rsidR="004D5F9F" w:rsidRPr="00106423" w:rsidTr="004745D7">
        <w:trPr>
          <w:jc w:val="center"/>
        </w:trPr>
        <w:tc>
          <w:tcPr>
            <w:tcW w:w="2093" w:type="dxa"/>
          </w:tcPr>
          <w:p w:rsidR="004D5F9F" w:rsidRPr="00B12A4A" w:rsidRDefault="004D5F9F" w:rsidP="004745D7">
            <w:pPr>
              <w:rPr>
                <w:rFonts w:eastAsia="SimSun"/>
                <w:lang w:eastAsia="zh-CN"/>
              </w:rPr>
            </w:pPr>
            <w:r w:rsidRPr="00106423">
              <w:rPr>
                <w:rFonts w:eastAsia="SimSun"/>
                <w:lang w:eastAsia="zh-CN"/>
              </w:rPr>
              <w:t xml:space="preserve">Cloud Computer Games with 4K 3D </w:t>
            </w:r>
            <w:r w:rsidRPr="00B12A4A">
              <w:rPr>
                <w:rFonts w:eastAsia="SimSun"/>
                <w:lang w:eastAsia="zh-CN"/>
              </w:rPr>
              <w:t>graphics – Low Latency Applications</w:t>
            </w:r>
          </w:p>
        </w:tc>
        <w:tc>
          <w:tcPr>
            <w:tcW w:w="1748" w:type="dxa"/>
          </w:tcPr>
          <w:p w:rsidR="004D5F9F" w:rsidRPr="00E863BC" w:rsidRDefault="004D5F9F" w:rsidP="004745D7">
            <w:pPr>
              <w:rPr>
                <w:rFonts w:eastAsia="SimSun"/>
                <w:lang w:eastAsia="zh-CN"/>
              </w:rPr>
            </w:pPr>
            <w:r w:rsidRPr="00F02250">
              <w:t>&lt; 50 Mbps (DL/UL) [</w:t>
            </w:r>
            <w:r w:rsidRPr="00537E60">
              <w:t>9] (UL is needed for multiplayer game computation in user device)</w:t>
            </w:r>
          </w:p>
        </w:tc>
        <w:tc>
          <w:tcPr>
            <w:tcW w:w="2268" w:type="dxa"/>
          </w:tcPr>
          <w:p w:rsidR="004D5F9F" w:rsidRPr="002862E5" w:rsidRDefault="004D5F9F" w:rsidP="004745D7">
            <w:pPr>
              <w:rPr>
                <w:rFonts w:eastAsia="SimSun"/>
                <w:lang w:eastAsia="zh-CN"/>
              </w:rPr>
            </w:pPr>
            <w:r w:rsidRPr="00E863BC">
              <w:t>&lt; 7.5 ms (10 times less than in [8] for real time games)</w:t>
            </w:r>
          </w:p>
        </w:tc>
        <w:tc>
          <w:tcPr>
            <w:tcW w:w="1843" w:type="dxa"/>
          </w:tcPr>
          <w:p w:rsidR="004D5F9F" w:rsidRPr="009D681B" w:rsidRDefault="004D5F9F" w:rsidP="004745D7">
            <w:pPr>
              <w:keepNext/>
              <w:rPr>
                <w:rFonts w:eastAsia="SimSun"/>
                <w:lang w:eastAsia="zh-CN"/>
              </w:rPr>
            </w:pPr>
            <w:r w:rsidRPr="009D681B">
              <w:t>&lt; 1.5 ms</w:t>
            </w:r>
          </w:p>
        </w:tc>
      </w:tr>
    </w:tbl>
    <w:p w:rsidR="004D5F9F" w:rsidRPr="00106423" w:rsidRDefault="004D5F9F" w:rsidP="004D5F9F">
      <w:pPr>
        <w:pStyle w:val="TH"/>
        <w:rPr>
          <w:rFonts w:eastAsia="SimSun"/>
          <w:lang w:eastAsia="zh-CN"/>
        </w:rPr>
      </w:pPr>
      <w:bookmarkStart w:id="320" w:name="_Ref414450212"/>
      <w:r w:rsidRPr="00106423">
        <w:t xml:space="preserve">Table </w:t>
      </w:r>
      <w:bookmarkEnd w:id="320"/>
      <w:r w:rsidRPr="00106423">
        <w:t>5.32.1: KPIs for three possible services</w:t>
      </w:r>
    </w:p>
    <w:p w:rsidR="004D5F9F" w:rsidRPr="00F87D37" w:rsidRDefault="004D5F9F" w:rsidP="004D5F9F">
      <w:pPr>
        <w:rPr>
          <w:rFonts w:eastAsia="SimSun"/>
          <w:szCs w:val="28"/>
          <w:lang w:eastAsia="zh-CN"/>
        </w:rPr>
      </w:pPr>
      <w:r w:rsidRPr="00F87D37">
        <w:rPr>
          <w:szCs w:val="28"/>
        </w:rPr>
        <w:t>Scenario</w:t>
      </w:r>
    </w:p>
    <w:p w:rsidR="004D5F9F" w:rsidRPr="008E0B30" w:rsidRDefault="004D5F9F" w:rsidP="004D5F9F">
      <w:pPr>
        <w:pStyle w:val="B1"/>
        <w:ind w:left="284" w:firstLine="0"/>
        <w:rPr>
          <w:szCs w:val="24"/>
          <w:lang w:eastAsia="zh-CN"/>
        </w:rPr>
      </w:pPr>
      <w:r w:rsidRPr="00414670">
        <w:rPr>
          <w:szCs w:val="24"/>
          <w:lang w:eastAsia="zh-CN"/>
        </w:rPr>
        <w:t>Video/gaming services to vehicular (up to 60 km/h) users (cars or buses) in city centre, driving on a s</w:t>
      </w:r>
      <w:r w:rsidRPr="00030727">
        <w:rPr>
          <w:szCs w:val="24"/>
          <w:lang w:eastAsia="zh-CN"/>
        </w:rPr>
        <w:t>ix lanes in a street canyon</w:t>
      </w:r>
      <w:r w:rsidRPr="00843473">
        <w:rPr>
          <w:szCs w:val="24"/>
          <w:lang w:eastAsia="zh-CN"/>
        </w:rPr>
        <w:t xml:space="preserve"> </w:t>
      </w:r>
      <w:r w:rsidRPr="002F4248">
        <w:rPr>
          <w:szCs w:val="24"/>
          <w:lang w:eastAsia="zh-CN"/>
        </w:rPr>
        <w:t>surrounded by at least six</w:t>
      </w:r>
      <w:r w:rsidRPr="009E0B4C">
        <w:rPr>
          <w:szCs w:val="24"/>
          <w:lang w:eastAsia="zh-CN"/>
        </w:rPr>
        <w:t>-story buildings. User terminals are either directly connected mobile network(s) through a wireless radio link or through a relay in the car or bus. The mobile network deployment can be either macro or micro cellular, or ultra dense network (UDN). For this</w:t>
      </w:r>
      <w:r w:rsidRPr="008E0B30">
        <w:rPr>
          <w:szCs w:val="24"/>
          <w:lang w:eastAsia="zh-CN"/>
        </w:rPr>
        <w:t xml:space="preserve"> use case, we  assume that 1/3 of the active users are engaged in real-time video (4K), 1/3 in non-real-time (8K video) and 1/3 in gaming (which includes a 3D 4K video).</w:t>
      </w:r>
    </w:p>
    <w:p w:rsidR="004D5F9F" w:rsidRPr="008B67E3" w:rsidRDefault="004D5F9F" w:rsidP="004D5F9F">
      <w:pPr>
        <w:pStyle w:val="B1"/>
        <w:rPr>
          <w:rFonts w:eastAsia="MS Mincho"/>
          <w:szCs w:val="24"/>
        </w:rPr>
      </w:pPr>
      <w:r w:rsidRPr="008B67E3">
        <w:rPr>
          <w:rFonts w:eastAsia="MS Mincho"/>
          <w:szCs w:val="24"/>
        </w:rPr>
        <w:t>Each car: 1 active user [range 0.5-2].</w:t>
      </w:r>
    </w:p>
    <w:p w:rsidR="004D5F9F" w:rsidRPr="0095398B" w:rsidRDefault="004D5F9F" w:rsidP="004D5F9F">
      <w:pPr>
        <w:pStyle w:val="B1"/>
        <w:ind w:left="284" w:firstLine="0"/>
        <w:rPr>
          <w:rFonts w:eastAsia="MS Mincho"/>
          <w:szCs w:val="24"/>
        </w:rPr>
      </w:pPr>
      <w:r w:rsidRPr="008B67E3">
        <w:rPr>
          <w:rFonts w:eastAsia="MS Mincho"/>
          <w:szCs w:val="24"/>
        </w:rPr>
        <w:t>Density of cars per lane: 5 cars per 100 m lane</w:t>
      </w:r>
      <w:r w:rsidRPr="0095398B">
        <w:rPr>
          <w:rFonts w:eastAsia="MS Mincho"/>
          <w:szCs w:val="24"/>
        </w:rPr>
        <w:t xml:space="preserve"> on four lanes (car lanes). For simplicity, all cars are assumed to move at constant 60 km/h.</w:t>
      </w:r>
    </w:p>
    <w:p w:rsidR="004D5F9F" w:rsidRPr="00DF5EFD" w:rsidRDefault="004D5F9F" w:rsidP="004D5F9F">
      <w:pPr>
        <w:pStyle w:val="B1"/>
        <w:rPr>
          <w:rFonts w:eastAsia="MS Mincho"/>
          <w:szCs w:val="24"/>
        </w:rPr>
      </w:pPr>
      <w:r w:rsidRPr="00DF5EFD">
        <w:rPr>
          <w:rFonts w:eastAsia="MS Mincho"/>
          <w:szCs w:val="24"/>
        </w:rPr>
        <w:t>Each bus: 20 active users [range 10-30].</w:t>
      </w:r>
    </w:p>
    <w:p w:rsidR="004D5F9F" w:rsidRPr="00DF5EFD" w:rsidRDefault="004D5F9F" w:rsidP="004D5F9F">
      <w:pPr>
        <w:pStyle w:val="B1"/>
        <w:ind w:left="284" w:firstLine="0"/>
        <w:rPr>
          <w:rFonts w:eastAsia="MS Mincho"/>
          <w:szCs w:val="24"/>
        </w:rPr>
      </w:pPr>
      <w:r w:rsidRPr="00DF5EFD">
        <w:rPr>
          <w:rFonts w:eastAsia="MS Mincho"/>
          <w:szCs w:val="24"/>
        </w:rPr>
        <w:t>Density of buses per lane: 3 buses per 100 m of lane on two lanes (bus lanes). For simplicity, all buses are assumed to move at constant 60 km/h.</w:t>
      </w:r>
    </w:p>
    <w:p w:rsidR="004D5F9F" w:rsidRPr="00F87D37" w:rsidRDefault="004D5F9F" w:rsidP="004D5F9F">
      <w:pPr>
        <w:rPr>
          <w:rFonts w:eastAsia="SimSun"/>
          <w:szCs w:val="28"/>
          <w:lang w:eastAsia="zh-CN"/>
        </w:rPr>
      </w:pPr>
      <w:r w:rsidRPr="00F87D37">
        <w:rPr>
          <w:szCs w:val="28"/>
        </w:rPr>
        <w:t>Post-conditions</w:t>
      </w:r>
    </w:p>
    <w:p w:rsidR="004D5F9F" w:rsidRPr="00A53AA3" w:rsidRDefault="004D5F9F" w:rsidP="004D5F9F">
      <w:pPr>
        <w:jc w:val="both"/>
      </w:pPr>
      <w:r w:rsidRPr="00DF5EFD">
        <w:t>In both scenarios, 90% of the active mobile users should reach the QoS required to support their service seamlessly.</w:t>
      </w:r>
    </w:p>
    <w:p w:rsidR="004D5F9F" w:rsidRPr="00A53AA3" w:rsidRDefault="004D5F9F" w:rsidP="004D5F9F">
      <w:pPr>
        <w:jc w:val="both"/>
        <w:rPr>
          <w:rFonts w:eastAsia="SimSun"/>
          <w:lang w:eastAsia="zh-CN"/>
        </w:rPr>
      </w:pPr>
    </w:p>
    <w:p w:rsidR="004D5F9F" w:rsidRPr="00FC4E3D" w:rsidRDefault="004D5F9F" w:rsidP="004D5F9F">
      <w:pPr>
        <w:pStyle w:val="Heading3"/>
      </w:pPr>
      <w:bookmarkStart w:id="321" w:name="_Toc429665507"/>
      <w:r w:rsidRPr="0009799E">
        <w:t>5.</w:t>
      </w:r>
      <w:r>
        <w:t>32</w:t>
      </w:r>
      <w:r w:rsidRPr="00FC4E3D">
        <w:t>.2</w:t>
      </w:r>
      <w:r w:rsidRPr="00FC4E3D">
        <w:tab/>
        <w:t>Potential Service Requirements</w:t>
      </w:r>
      <w:bookmarkEnd w:id="321"/>
    </w:p>
    <w:p w:rsidR="004D5F9F" w:rsidRPr="0054261E" w:rsidRDefault="004D5F9F" w:rsidP="004D5F9F">
      <w:pPr>
        <w:rPr>
          <w:rFonts w:eastAsia="SimSun"/>
          <w:highlight w:val="green"/>
          <w:lang w:eastAsia="zh-CN"/>
        </w:rPr>
      </w:pPr>
      <w:r w:rsidRPr="0030532D">
        <w:t xml:space="preserve">The network shall be able to </w:t>
      </w:r>
      <w:r w:rsidRPr="0054261E">
        <w:rPr>
          <w:rFonts w:eastAsia="SimSun"/>
          <w:highlight w:val="green"/>
          <w:lang w:eastAsia="zh-CN"/>
        </w:rPr>
        <w:t>support</w:t>
      </w:r>
      <w:r w:rsidRPr="0054261E">
        <w:rPr>
          <w:highlight w:val="green"/>
        </w:rPr>
        <w:t xml:space="preserve"> the </w:t>
      </w:r>
      <w:r w:rsidRPr="0054261E">
        <w:rPr>
          <w:rFonts w:eastAsia="SimSun"/>
          <w:highlight w:val="green"/>
          <w:lang w:eastAsia="zh-CN"/>
        </w:rPr>
        <w:t>High Definition Video 8K (streaming) service for users in vehicles with following performance indicators:</w:t>
      </w:r>
    </w:p>
    <w:p w:rsidR="004D5F9F" w:rsidRPr="0054261E" w:rsidRDefault="004D5F9F" w:rsidP="004D5F9F">
      <w:pPr>
        <w:pStyle w:val="B1"/>
        <w:numPr>
          <w:ilvl w:val="0"/>
          <w:numId w:val="5"/>
        </w:numPr>
        <w:rPr>
          <w:highlight w:val="green"/>
        </w:rPr>
      </w:pPr>
      <w:r w:rsidRPr="0054261E">
        <w:rPr>
          <w:highlight w:val="green"/>
        </w:rPr>
        <w:t xml:space="preserve">Average End User Throughput is </w:t>
      </w:r>
      <w:r w:rsidRPr="0054261E">
        <w:rPr>
          <w:highlight w:val="green"/>
          <w:lang w:eastAsia="zh-CN"/>
        </w:rPr>
        <w:t>[</w:t>
      </w:r>
      <w:r w:rsidRPr="0054261E">
        <w:rPr>
          <w:highlight w:val="green"/>
        </w:rPr>
        <w:t>100</w:t>
      </w:r>
      <w:r w:rsidRPr="0054261E">
        <w:rPr>
          <w:highlight w:val="green"/>
          <w:lang w:eastAsia="zh-CN"/>
        </w:rPr>
        <w:t>]</w:t>
      </w:r>
      <w:r w:rsidRPr="0054261E">
        <w:rPr>
          <w:highlight w:val="green"/>
        </w:rPr>
        <w:t xml:space="preserve"> Mbps (DL)</w:t>
      </w:r>
    </w:p>
    <w:p w:rsidR="004D5F9F" w:rsidRPr="0054261E" w:rsidRDefault="004D5F9F" w:rsidP="004D5F9F">
      <w:pPr>
        <w:pStyle w:val="B1"/>
        <w:numPr>
          <w:ilvl w:val="0"/>
          <w:numId w:val="5"/>
        </w:numPr>
        <w:rPr>
          <w:highlight w:val="green"/>
        </w:rPr>
      </w:pPr>
      <w:r w:rsidRPr="0054261E">
        <w:rPr>
          <w:highlight w:val="green"/>
        </w:rPr>
        <w:t>Latency (end-to-end)</w:t>
      </w:r>
      <w:r w:rsidRPr="0054261E">
        <w:rPr>
          <w:highlight w:val="green"/>
          <w:lang w:eastAsia="zh-CN"/>
        </w:rPr>
        <w:t xml:space="preserve"> </w:t>
      </w:r>
      <w:r w:rsidRPr="0054261E">
        <w:rPr>
          <w:highlight w:val="green"/>
        </w:rPr>
        <w:t xml:space="preserve">is less than </w:t>
      </w:r>
      <w:r w:rsidRPr="0054261E">
        <w:rPr>
          <w:highlight w:val="green"/>
          <w:lang w:eastAsia="zh-CN"/>
        </w:rPr>
        <w:t>[</w:t>
      </w:r>
      <w:r w:rsidRPr="0054261E">
        <w:rPr>
          <w:highlight w:val="green"/>
        </w:rPr>
        <w:t>1</w:t>
      </w:r>
      <w:r w:rsidRPr="0054261E">
        <w:rPr>
          <w:highlight w:val="green"/>
          <w:lang w:eastAsia="zh-CN"/>
        </w:rPr>
        <w:t>]</w:t>
      </w:r>
      <w:r w:rsidRPr="0054261E">
        <w:rPr>
          <w:highlight w:val="green"/>
        </w:rPr>
        <w:t>s</w:t>
      </w:r>
    </w:p>
    <w:p w:rsidR="004D5F9F" w:rsidRPr="0054261E" w:rsidRDefault="004D5F9F" w:rsidP="004D5F9F">
      <w:pPr>
        <w:pStyle w:val="B1"/>
        <w:numPr>
          <w:ilvl w:val="0"/>
          <w:numId w:val="5"/>
        </w:numPr>
        <w:rPr>
          <w:highlight w:val="green"/>
          <w:lang w:eastAsia="zh-CN"/>
        </w:rPr>
      </w:pPr>
      <w:r w:rsidRPr="0054261E">
        <w:rPr>
          <w:highlight w:val="green"/>
        </w:rPr>
        <w:t xml:space="preserve">Latency (over the air) is less than </w:t>
      </w:r>
      <w:r w:rsidRPr="0054261E">
        <w:rPr>
          <w:highlight w:val="green"/>
          <w:lang w:eastAsia="zh-CN"/>
        </w:rPr>
        <w:t>[</w:t>
      </w:r>
      <w:r w:rsidRPr="0054261E">
        <w:rPr>
          <w:highlight w:val="green"/>
        </w:rPr>
        <w:t>200</w:t>
      </w:r>
      <w:r w:rsidRPr="0054261E">
        <w:rPr>
          <w:highlight w:val="green"/>
          <w:lang w:eastAsia="zh-CN"/>
        </w:rPr>
        <w:t>]</w:t>
      </w:r>
      <w:r w:rsidRPr="0054261E">
        <w:rPr>
          <w:highlight w:val="green"/>
        </w:rPr>
        <w:t xml:space="preserve"> ms</w:t>
      </w:r>
    </w:p>
    <w:p w:rsidR="004D5F9F" w:rsidRPr="0054261E" w:rsidRDefault="004D5F9F" w:rsidP="004D5F9F">
      <w:pPr>
        <w:pStyle w:val="B1"/>
        <w:numPr>
          <w:ilvl w:val="0"/>
          <w:numId w:val="5"/>
        </w:numPr>
        <w:rPr>
          <w:highlight w:val="green"/>
          <w:lang w:eastAsia="zh-CN"/>
        </w:rPr>
      </w:pPr>
      <w:r w:rsidRPr="0054261E">
        <w:rPr>
          <w:highlight w:val="green"/>
          <w:lang w:eastAsia="zh-CN"/>
        </w:rPr>
        <w:t>Speed is up to 100 km/h (from [4] Dense Urban)</w:t>
      </w:r>
    </w:p>
    <w:p w:rsidR="004D5F9F" w:rsidRDefault="004D5F9F" w:rsidP="004D5F9F">
      <w:pPr>
        <w:rPr>
          <w:rFonts w:eastAsia="SimSun"/>
          <w:lang w:eastAsia="zh-CN"/>
        </w:rPr>
      </w:pPr>
      <w:r w:rsidRPr="00414670">
        <w:rPr>
          <w:rFonts w:eastAsia="SimSun"/>
          <w:lang w:eastAsia="zh-CN"/>
        </w:rPr>
        <w:t>Editor’s Note: The jitter for the high definition video is FFS.</w:t>
      </w:r>
    </w:p>
    <w:p w:rsidR="00ED6C1C" w:rsidRPr="00414670" w:rsidRDefault="00ED6C1C" w:rsidP="004D5F9F">
      <w:pPr>
        <w:rPr>
          <w:rFonts w:eastAsia="SimSun"/>
          <w:lang w:eastAsia="zh-CN"/>
        </w:rPr>
      </w:pPr>
    </w:p>
    <w:p w:rsidR="004D5F9F" w:rsidRPr="00414670" w:rsidRDefault="004D5F9F" w:rsidP="004D5F9F">
      <w:pPr>
        <w:rPr>
          <w:rFonts w:eastAsia="SimSun"/>
          <w:lang w:eastAsia="zh-CN"/>
        </w:rPr>
      </w:pPr>
      <w:r w:rsidRPr="00414670">
        <w:t xml:space="preserve">The network shall be able to </w:t>
      </w:r>
      <w:r w:rsidRPr="0054261E">
        <w:rPr>
          <w:rFonts w:eastAsia="SimSun"/>
          <w:highlight w:val="green"/>
          <w:lang w:eastAsia="zh-CN"/>
        </w:rPr>
        <w:t>support</w:t>
      </w:r>
      <w:r w:rsidRPr="0054261E">
        <w:rPr>
          <w:highlight w:val="green"/>
        </w:rPr>
        <w:t xml:space="preserve"> the </w:t>
      </w:r>
      <w:r w:rsidRPr="0054261E">
        <w:rPr>
          <w:rFonts w:eastAsia="SimSun"/>
          <w:highlight w:val="green"/>
          <w:lang w:eastAsia="zh-CN"/>
        </w:rPr>
        <w:t>High Definition Video (conversational) service for users in vehicles with following performance indicators</w:t>
      </w:r>
      <w:r w:rsidRPr="00414670">
        <w:rPr>
          <w:rFonts w:eastAsia="SimSun"/>
          <w:lang w:eastAsia="zh-CN"/>
        </w:rPr>
        <w:t>:</w:t>
      </w:r>
    </w:p>
    <w:p w:rsidR="004D5F9F" w:rsidRPr="00414670" w:rsidRDefault="004D5F9F" w:rsidP="004D5F9F">
      <w:pPr>
        <w:pStyle w:val="B1"/>
        <w:numPr>
          <w:ilvl w:val="0"/>
          <w:numId w:val="6"/>
        </w:numPr>
      </w:pPr>
      <w:r w:rsidRPr="00414670">
        <w:t xml:space="preserve">Average End User Throughput </w:t>
      </w:r>
      <w:r w:rsidRPr="00414670">
        <w:rPr>
          <w:lang w:eastAsia="zh-CN"/>
        </w:rPr>
        <w:t>greater than [10]</w:t>
      </w:r>
      <w:r w:rsidRPr="00414670">
        <w:t xml:space="preserve"> Mbps (DL and UL)</w:t>
      </w:r>
    </w:p>
    <w:p w:rsidR="004D5F9F" w:rsidRPr="00414670" w:rsidRDefault="004D5F9F" w:rsidP="004D5F9F">
      <w:pPr>
        <w:pStyle w:val="B1"/>
        <w:numPr>
          <w:ilvl w:val="0"/>
          <w:numId w:val="6"/>
        </w:numPr>
      </w:pPr>
      <w:r w:rsidRPr="00414670">
        <w:t>Latency (end-to-end)</w:t>
      </w:r>
      <w:r w:rsidRPr="00414670">
        <w:rPr>
          <w:lang w:eastAsia="zh-CN"/>
        </w:rPr>
        <w:t xml:space="preserve"> </w:t>
      </w:r>
      <w:r w:rsidRPr="00414670">
        <w:t xml:space="preserve">less than </w:t>
      </w:r>
      <w:r w:rsidRPr="00414670">
        <w:rPr>
          <w:lang w:eastAsia="zh-CN"/>
        </w:rPr>
        <w:t>[</w:t>
      </w:r>
      <w:r w:rsidRPr="00414670">
        <w:t>1</w:t>
      </w:r>
      <w:r w:rsidRPr="00414670">
        <w:rPr>
          <w:lang w:eastAsia="zh-CN"/>
        </w:rPr>
        <w:t>50] m</w:t>
      </w:r>
      <w:r w:rsidRPr="00414670">
        <w:t>s</w:t>
      </w:r>
    </w:p>
    <w:p w:rsidR="004D5F9F" w:rsidRPr="00414670" w:rsidRDefault="004D5F9F" w:rsidP="004D5F9F">
      <w:pPr>
        <w:pStyle w:val="B1"/>
        <w:numPr>
          <w:ilvl w:val="0"/>
          <w:numId w:val="6"/>
        </w:numPr>
        <w:rPr>
          <w:lang w:eastAsia="zh-CN"/>
        </w:rPr>
      </w:pPr>
      <w:r w:rsidRPr="00414670">
        <w:t xml:space="preserve">Latency (over the air) less than </w:t>
      </w:r>
      <w:r w:rsidRPr="00414670">
        <w:rPr>
          <w:lang w:eastAsia="zh-CN"/>
        </w:rPr>
        <w:t>[</w:t>
      </w:r>
      <w:r w:rsidRPr="00414670">
        <w:t>30</w:t>
      </w:r>
      <w:r w:rsidRPr="00414670">
        <w:rPr>
          <w:lang w:eastAsia="zh-CN"/>
        </w:rPr>
        <w:t>]</w:t>
      </w:r>
      <w:r w:rsidRPr="00414670">
        <w:t xml:space="preserve"> ms</w:t>
      </w:r>
    </w:p>
    <w:p w:rsidR="004D5F9F" w:rsidRPr="00414670" w:rsidRDefault="004D5F9F" w:rsidP="004D5F9F">
      <w:pPr>
        <w:pStyle w:val="B1"/>
        <w:numPr>
          <w:ilvl w:val="0"/>
          <w:numId w:val="6"/>
        </w:numPr>
        <w:rPr>
          <w:lang w:eastAsia="zh-CN"/>
        </w:rPr>
      </w:pPr>
      <w:r w:rsidRPr="00414670">
        <w:t>Speed up to 100 km/h</w:t>
      </w:r>
    </w:p>
    <w:p w:rsidR="004D5F9F" w:rsidRDefault="004D5F9F" w:rsidP="004D5F9F">
      <w:pPr>
        <w:rPr>
          <w:rFonts w:eastAsia="SimSun"/>
          <w:lang w:eastAsia="zh-CN"/>
        </w:rPr>
      </w:pPr>
      <w:r w:rsidRPr="00414670">
        <w:rPr>
          <w:rFonts w:eastAsia="SimSun"/>
          <w:lang w:eastAsia="zh-CN"/>
        </w:rPr>
        <w:t>Editor’s Note: The jitter for the high definition video is FFS.</w:t>
      </w:r>
    </w:p>
    <w:p w:rsidR="00ED6C1C" w:rsidRPr="00414670" w:rsidRDefault="00ED6C1C" w:rsidP="004D5F9F">
      <w:pPr>
        <w:rPr>
          <w:rFonts w:eastAsia="SimSun"/>
          <w:sz w:val="28"/>
          <w:lang w:eastAsia="zh-CN"/>
        </w:rPr>
      </w:pPr>
    </w:p>
    <w:p w:rsidR="004D5F9F" w:rsidRPr="00414670" w:rsidRDefault="004D5F9F" w:rsidP="004D5F9F">
      <w:pPr>
        <w:rPr>
          <w:rFonts w:eastAsia="SimSun"/>
          <w:lang w:eastAsia="zh-CN"/>
        </w:rPr>
      </w:pPr>
      <w:r w:rsidRPr="00414670">
        <w:t xml:space="preserve">The network shall be able to </w:t>
      </w:r>
      <w:r w:rsidRPr="0054261E">
        <w:rPr>
          <w:rFonts w:eastAsia="SimSun"/>
          <w:highlight w:val="green"/>
          <w:lang w:eastAsia="zh-CN"/>
        </w:rPr>
        <w:t>support</w:t>
      </w:r>
      <w:r w:rsidRPr="0054261E">
        <w:rPr>
          <w:highlight w:val="green"/>
        </w:rPr>
        <w:t xml:space="preserve"> </w:t>
      </w:r>
      <w:r w:rsidRPr="0054261E">
        <w:rPr>
          <w:rFonts w:eastAsia="SimSun"/>
          <w:highlight w:val="green"/>
          <w:lang w:eastAsia="zh-CN"/>
        </w:rPr>
        <w:t>4K/8K immersive interaction and 3D Cloud Computer Games service for users in vehicles with following performance indicators</w:t>
      </w:r>
      <w:r w:rsidRPr="00414670">
        <w:rPr>
          <w:rFonts w:eastAsia="SimSun"/>
          <w:lang w:eastAsia="zh-CN"/>
        </w:rPr>
        <w:t>:</w:t>
      </w:r>
    </w:p>
    <w:p w:rsidR="004D5F9F" w:rsidRPr="00414670" w:rsidRDefault="004D5F9F" w:rsidP="004D5F9F">
      <w:pPr>
        <w:pStyle w:val="B1"/>
        <w:numPr>
          <w:ilvl w:val="0"/>
          <w:numId w:val="7"/>
        </w:numPr>
      </w:pPr>
      <w:r w:rsidRPr="00414670">
        <w:t xml:space="preserve">Average End User Throughput </w:t>
      </w:r>
      <w:r w:rsidRPr="00414670">
        <w:rPr>
          <w:lang w:eastAsia="zh-CN"/>
        </w:rPr>
        <w:t>greater than [5</w:t>
      </w:r>
      <w:r w:rsidRPr="00414670">
        <w:t>0</w:t>
      </w:r>
      <w:r w:rsidRPr="00414670">
        <w:rPr>
          <w:lang w:eastAsia="zh-CN"/>
        </w:rPr>
        <w:t>-120]</w:t>
      </w:r>
      <w:r w:rsidRPr="00414670">
        <w:t xml:space="preserve"> Mbps (DL or UL)</w:t>
      </w:r>
    </w:p>
    <w:p w:rsidR="004D5F9F" w:rsidRPr="00414670" w:rsidRDefault="004D5F9F" w:rsidP="004D5F9F">
      <w:pPr>
        <w:pStyle w:val="B1"/>
        <w:numPr>
          <w:ilvl w:val="0"/>
          <w:numId w:val="7"/>
        </w:numPr>
      </w:pPr>
      <w:r w:rsidRPr="00414670">
        <w:t>Latency (end-to-end)</w:t>
      </w:r>
      <w:r w:rsidRPr="00414670">
        <w:rPr>
          <w:lang w:eastAsia="zh-CN"/>
        </w:rPr>
        <w:t xml:space="preserve"> </w:t>
      </w:r>
      <w:r w:rsidRPr="00414670">
        <w:t xml:space="preserve">less than </w:t>
      </w:r>
      <w:r w:rsidRPr="00414670">
        <w:rPr>
          <w:lang w:eastAsia="zh-CN"/>
        </w:rPr>
        <w:t>[7.5] m</w:t>
      </w:r>
      <w:r w:rsidRPr="00414670">
        <w:t>s</w:t>
      </w:r>
    </w:p>
    <w:p w:rsidR="00ED6C1C" w:rsidRPr="00ED6C1C" w:rsidRDefault="004D5F9F" w:rsidP="004D5F9F">
      <w:pPr>
        <w:pStyle w:val="B1"/>
        <w:numPr>
          <w:ilvl w:val="0"/>
          <w:numId w:val="7"/>
        </w:numPr>
        <w:rPr>
          <w:sz w:val="28"/>
          <w:lang w:eastAsia="zh-CN"/>
        </w:rPr>
      </w:pPr>
      <w:r w:rsidRPr="00414670">
        <w:t xml:space="preserve">Latency (over the air) less than </w:t>
      </w:r>
      <w:r w:rsidRPr="00414670">
        <w:rPr>
          <w:lang w:eastAsia="zh-CN"/>
        </w:rPr>
        <w:t>[</w:t>
      </w:r>
      <w:r w:rsidRPr="00414670">
        <w:t>1.</w:t>
      </w:r>
      <w:r w:rsidRPr="00414670">
        <w:rPr>
          <w:lang w:eastAsia="zh-CN"/>
        </w:rPr>
        <w:t>5]</w:t>
      </w:r>
      <w:r w:rsidRPr="00414670">
        <w:t xml:space="preserve"> ms</w:t>
      </w:r>
    </w:p>
    <w:p w:rsidR="004D5F9F" w:rsidRPr="00991D47" w:rsidRDefault="004D5F9F" w:rsidP="004D5F9F">
      <w:pPr>
        <w:pStyle w:val="B1"/>
        <w:numPr>
          <w:ilvl w:val="0"/>
          <w:numId w:val="7"/>
        </w:numPr>
        <w:rPr>
          <w:sz w:val="28"/>
          <w:lang w:eastAsia="zh-CN"/>
        </w:rPr>
      </w:pPr>
      <w:r w:rsidRPr="00414670">
        <w:rPr>
          <w:lang w:eastAsia="zh-CN"/>
        </w:rPr>
        <w:t>Speed is up to 100 km/h</w:t>
      </w:r>
      <w:r>
        <w:rPr>
          <w:lang w:eastAsia="zh-CN"/>
        </w:rPr>
        <w:t>.</w:t>
      </w:r>
    </w:p>
    <w:p w:rsidR="004D5F9F" w:rsidRPr="00414670" w:rsidRDefault="004D5F9F" w:rsidP="004D5F9F">
      <w:pPr>
        <w:rPr>
          <w:rFonts w:eastAsia="SimSun"/>
          <w:sz w:val="28"/>
          <w:lang w:eastAsia="zh-CN"/>
        </w:rPr>
      </w:pPr>
      <w:r w:rsidRPr="00414670">
        <w:rPr>
          <w:rFonts w:eastAsia="SimSun"/>
          <w:lang w:eastAsia="zh-CN"/>
        </w:rPr>
        <w:t>Editor’s Note: The jitter for the high definition video is FFS.</w:t>
      </w:r>
    </w:p>
    <w:p w:rsidR="004D5F9F" w:rsidRPr="00414670" w:rsidRDefault="004D5F9F" w:rsidP="004D5F9F">
      <w:pPr>
        <w:rPr>
          <w:rFonts w:eastAsia="SimSun"/>
          <w:lang w:eastAsia="zh-CN"/>
        </w:rPr>
      </w:pPr>
      <w:r w:rsidRPr="00414670">
        <w:rPr>
          <w:rFonts w:eastAsia="SimSun"/>
          <w:lang w:eastAsia="zh-CN"/>
        </w:rPr>
        <w:t>Editor’s Note: Power efficiency in the infrastructure and terminal needs to be taken into consideration.</w:t>
      </w:r>
    </w:p>
    <w:p w:rsidR="004D5F9F" w:rsidRPr="00414670" w:rsidRDefault="004D5F9F" w:rsidP="004D5F9F">
      <w:pPr>
        <w:jc w:val="both"/>
        <w:rPr>
          <w:rFonts w:eastAsia="SimSun"/>
          <w:lang w:eastAsia="zh-CN"/>
        </w:rPr>
      </w:pPr>
    </w:p>
    <w:p w:rsidR="004D5F9F" w:rsidRDefault="004D5F9F" w:rsidP="004D5F9F">
      <w:pPr>
        <w:pStyle w:val="Heading3"/>
      </w:pPr>
      <w:bookmarkStart w:id="322" w:name="_Toc429665508"/>
      <w:r w:rsidRPr="00414670">
        <w:t>5.</w:t>
      </w:r>
      <w:r>
        <w:t>32</w:t>
      </w:r>
      <w:r w:rsidRPr="00414670">
        <w:t>.3</w:t>
      </w:r>
      <w:r w:rsidRPr="00414670">
        <w:tab/>
        <w:t>Potential Operational Requirements</w:t>
      </w:r>
      <w:bookmarkEnd w:id="322"/>
    </w:p>
    <w:p w:rsidR="002D2BBE" w:rsidRPr="002D2BBE" w:rsidRDefault="002D2BBE" w:rsidP="002D2BBE"/>
    <w:p w:rsidR="004D5F9F" w:rsidRPr="00135083" w:rsidRDefault="004D5F9F" w:rsidP="004D5F9F">
      <w:pPr>
        <w:pStyle w:val="Heading2"/>
      </w:pPr>
      <w:bookmarkStart w:id="323" w:name="_Toc429665609"/>
      <w:r>
        <w:t>5.53</w:t>
      </w:r>
      <w:r>
        <w:tab/>
        <w:t>Vehicular Internet &amp; Infotainment</w:t>
      </w:r>
      <w:bookmarkEnd w:id="323"/>
    </w:p>
    <w:p w:rsidR="004D5F9F" w:rsidRPr="002069C0" w:rsidRDefault="004D5F9F" w:rsidP="004D5F9F">
      <w:pPr>
        <w:pStyle w:val="Heading3"/>
      </w:pPr>
      <w:bookmarkStart w:id="324" w:name="_Toc429665610"/>
      <w:r>
        <w:t>5.53</w:t>
      </w:r>
      <w:r w:rsidRPr="002069C0">
        <w:t>.1</w:t>
      </w:r>
      <w:r>
        <w:tab/>
      </w:r>
      <w:r w:rsidRPr="002069C0">
        <w:t>Description</w:t>
      </w:r>
      <w:bookmarkEnd w:id="324"/>
    </w:p>
    <w:p w:rsidR="004D5F9F" w:rsidRPr="0054261E" w:rsidRDefault="004D5F9F" w:rsidP="004D5F9F">
      <w:pPr>
        <w:rPr>
          <w:highlight w:val="green"/>
        </w:rPr>
      </w:pPr>
      <w:r>
        <w:t xml:space="preserve">This Use Case describes the </w:t>
      </w:r>
      <w:r w:rsidRPr="0054261E">
        <w:rPr>
          <w:highlight w:val="green"/>
        </w:rPr>
        <w:t xml:space="preserve">provision of internet to the vehicle and its use for general browsing and infotainment. A high quality data connection and good coverage makes possible the reliable delivery of media and internet to a vehicle. This facilitates the provision of infotainment by internet as a standard feature of vehicles in the future.  </w:t>
      </w:r>
    </w:p>
    <w:p w:rsidR="004D5F9F" w:rsidRDefault="004D5F9F" w:rsidP="004D5F9F">
      <w:r w:rsidRPr="0054261E">
        <w:rPr>
          <w:highlight w:val="green"/>
        </w:rPr>
        <w:t>As well as infotainment from the general internet, dedicated infotainment suppliers for vehicles may become available.</w:t>
      </w:r>
    </w:p>
    <w:p w:rsidR="004D5F9F" w:rsidRDefault="004D5F9F" w:rsidP="004D5F9F"/>
    <w:p w:rsidR="004D5F9F" w:rsidRDefault="004D5F9F" w:rsidP="004D5F9F">
      <w:pPr>
        <w:pStyle w:val="Heading4"/>
      </w:pPr>
      <w:bookmarkStart w:id="325" w:name="_Toc429665611"/>
      <w:r>
        <w:t>5.53.1.1</w:t>
      </w:r>
      <w:r>
        <w:tab/>
        <w:t>Pre-conditions</w:t>
      </w:r>
      <w:bookmarkEnd w:id="325"/>
    </w:p>
    <w:p w:rsidR="004D5F9F" w:rsidRPr="0054261E" w:rsidRDefault="004D5F9F" w:rsidP="004D5F9F">
      <w:pPr>
        <w:rPr>
          <w:highlight w:val="green"/>
        </w:rPr>
      </w:pPr>
      <w:r w:rsidRPr="0054261E">
        <w:rPr>
          <w:highlight w:val="green"/>
        </w:rPr>
        <w:t>Built-in, dedicated vehicular UE registered to a network with an active data connection OR Portable UE tethered to the vehicle and registered to a network with an active data connection.</w:t>
      </w:r>
    </w:p>
    <w:p w:rsidR="004D5F9F" w:rsidRDefault="004D5F9F" w:rsidP="004D5F9F">
      <w:r w:rsidRPr="0054261E">
        <w:rPr>
          <w:highlight w:val="green"/>
        </w:rPr>
        <w:t>Vehicle entertainment system linked to a dedicated or tethered UE.</w:t>
      </w:r>
    </w:p>
    <w:p w:rsidR="004D5F9F" w:rsidRDefault="004D5F9F" w:rsidP="004D5F9F"/>
    <w:p w:rsidR="004D5F9F" w:rsidRDefault="004D5F9F" w:rsidP="004D5F9F">
      <w:pPr>
        <w:pStyle w:val="Heading4"/>
      </w:pPr>
      <w:bookmarkStart w:id="326" w:name="_Toc429665612"/>
      <w:r>
        <w:t>5.53.1.2</w:t>
      </w:r>
      <w:r>
        <w:tab/>
        <w:t>Service Flows</w:t>
      </w:r>
      <w:bookmarkEnd w:id="326"/>
    </w:p>
    <w:p w:rsidR="004D5F9F" w:rsidRDefault="004D5F9F" w:rsidP="004D5F9F">
      <w:r>
        <w:t xml:space="preserve">A passenger in the vehicle accesses the internet using the vehicle’s entertainment system.  </w:t>
      </w:r>
    </w:p>
    <w:p w:rsidR="004D5F9F" w:rsidRDefault="004D5F9F" w:rsidP="004D5F9F">
      <w:r>
        <w:t>The passenger is able to use the internet while the vehicle is in motion up to at least 200km/h. The passenger accesses web sites, uses social media and downloads files/apps in the same way as on a device at home.</w:t>
      </w:r>
    </w:p>
    <w:p w:rsidR="004D5F9F" w:rsidRDefault="004D5F9F" w:rsidP="004D5F9F">
      <w:r>
        <w:t>The passenger then selects an internet radio station and plays music in the vehicle that is streamed over the internet.</w:t>
      </w:r>
    </w:p>
    <w:p w:rsidR="004D5F9F" w:rsidRDefault="004D5F9F" w:rsidP="004D5F9F">
      <w:r>
        <w:t>After a while, the passenger decides to select an Infotainment supplier to which he is registered. The passenger signs into the supplier and selects a movie. This is streamed to the passenger over the internet.</w:t>
      </w:r>
    </w:p>
    <w:p w:rsidR="004D5F9F" w:rsidRDefault="004D5F9F" w:rsidP="004D5F9F">
      <w:r>
        <w:t>After the movie has finished, the driver of the vehicle accesses traffic information for the next stage of the journey.</w:t>
      </w:r>
    </w:p>
    <w:p w:rsidR="004D5F9F" w:rsidRDefault="004D5F9F" w:rsidP="004D5F9F">
      <w:r>
        <w:t xml:space="preserve">The connection is maintained throughout the journey. Short interruptions are tolerated by the in-vehicle system that has sufficient buffering to ensure a smooth presentation of the media.   </w:t>
      </w:r>
    </w:p>
    <w:p w:rsidR="004D5F9F" w:rsidRDefault="004D5F9F" w:rsidP="004D5F9F"/>
    <w:p w:rsidR="004D5F9F" w:rsidRDefault="004D5F9F" w:rsidP="004D5F9F">
      <w:pPr>
        <w:pStyle w:val="Heading4"/>
      </w:pPr>
      <w:bookmarkStart w:id="327" w:name="_Toc429665613"/>
      <w:r>
        <w:t>5.53.1.3</w:t>
      </w:r>
      <w:r>
        <w:tab/>
        <w:t>Post-conditions</w:t>
      </w:r>
      <w:bookmarkEnd w:id="327"/>
    </w:p>
    <w:p w:rsidR="004D5F9F" w:rsidRPr="00234E84" w:rsidRDefault="004D5F9F" w:rsidP="004D5F9F">
      <w:pPr>
        <w:rPr>
          <w:rFonts w:eastAsia="Calibri"/>
        </w:rPr>
      </w:pPr>
      <w:r>
        <w:t xml:space="preserve">The vehicle remains connected to the internet while the entertainment system and the UE (either built-in or tethered) are still operating. </w:t>
      </w:r>
    </w:p>
    <w:p w:rsidR="004D5F9F" w:rsidRDefault="004D5F9F" w:rsidP="004D5F9F">
      <w:pPr>
        <w:pStyle w:val="Heading4"/>
      </w:pPr>
      <w:bookmarkStart w:id="328" w:name="_Toc429665614"/>
      <w:r>
        <w:t>5.53.2</w:t>
      </w:r>
      <w:r>
        <w:tab/>
      </w:r>
      <w:r w:rsidRPr="00E06C59">
        <w:t>Potential Impacts or Interactions with Existing Services/Features</w:t>
      </w:r>
      <w:bookmarkEnd w:id="328"/>
    </w:p>
    <w:p w:rsidR="004D5F9F" w:rsidRDefault="004D5F9F" w:rsidP="004D5F9F">
      <w:r>
        <w:t>There is little perceived interaction with existing services and features. The provision of infotainment is “over the top” of an existing data connection. The data connection has to be of the appropriate quality and speed to sustain the service.</w:t>
      </w:r>
    </w:p>
    <w:p w:rsidR="004D5F9F" w:rsidRDefault="004D5F9F" w:rsidP="004D5F9F">
      <w:r>
        <w:t>Such a service will need to be provided by at least a 4G network.</w:t>
      </w:r>
    </w:p>
    <w:p w:rsidR="004D5F9F" w:rsidRDefault="004D5F9F" w:rsidP="004D5F9F"/>
    <w:p w:rsidR="004D5F9F" w:rsidRDefault="004D5F9F" w:rsidP="004D5F9F">
      <w:pPr>
        <w:pStyle w:val="Heading3"/>
      </w:pPr>
      <w:bookmarkStart w:id="329" w:name="_Toc429665615"/>
      <w:r>
        <w:t>5.53.3</w:t>
      </w:r>
      <w:r>
        <w:tab/>
        <w:t>Potential Requirements</w:t>
      </w:r>
      <w:bookmarkEnd w:id="329"/>
    </w:p>
    <w:p w:rsidR="004D5F9F" w:rsidRPr="0054261E" w:rsidRDefault="004D5F9F" w:rsidP="004D5F9F">
      <w:pPr>
        <w:rPr>
          <w:highlight w:val="green"/>
        </w:rPr>
      </w:pPr>
      <w:r>
        <w:t xml:space="preserve">The 3GPP system shall </w:t>
      </w:r>
      <w:r w:rsidRPr="0054261E">
        <w:rPr>
          <w:highlight w:val="green"/>
        </w:rPr>
        <w:t xml:space="preserve">provide a consistent data rate that is high enough to support the chosen media:  </w:t>
      </w:r>
    </w:p>
    <w:p w:rsidR="004D5F9F" w:rsidRPr="0054261E" w:rsidRDefault="004D5F9F" w:rsidP="004D5F9F">
      <w:pPr>
        <w:pStyle w:val="B1"/>
        <w:numPr>
          <w:ilvl w:val="0"/>
          <w:numId w:val="8"/>
        </w:numPr>
        <w:rPr>
          <w:highlight w:val="green"/>
        </w:rPr>
      </w:pPr>
      <w:r w:rsidRPr="0054261E">
        <w:rPr>
          <w:highlight w:val="green"/>
        </w:rPr>
        <w:t>For internet browsing and general information at least [0.5Mb/sec]</w:t>
      </w:r>
    </w:p>
    <w:p w:rsidR="004D5F9F" w:rsidRPr="0054261E" w:rsidRDefault="004D5F9F" w:rsidP="004D5F9F">
      <w:pPr>
        <w:pStyle w:val="B1"/>
        <w:numPr>
          <w:ilvl w:val="0"/>
          <w:numId w:val="8"/>
        </w:numPr>
        <w:rPr>
          <w:highlight w:val="green"/>
        </w:rPr>
      </w:pPr>
      <w:r w:rsidRPr="0054261E">
        <w:rPr>
          <w:highlight w:val="green"/>
        </w:rPr>
        <w:t>For high quality music streaming at least [1Mb/sec]</w:t>
      </w:r>
    </w:p>
    <w:p w:rsidR="004D5F9F" w:rsidRPr="0054261E" w:rsidRDefault="004D5F9F" w:rsidP="004D5F9F">
      <w:pPr>
        <w:pStyle w:val="B1"/>
        <w:numPr>
          <w:ilvl w:val="0"/>
          <w:numId w:val="8"/>
        </w:numPr>
        <w:rPr>
          <w:highlight w:val="green"/>
        </w:rPr>
      </w:pPr>
      <w:r w:rsidRPr="0054261E">
        <w:rPr>
          <w:highlight w:val="green"/>
        </w:rPr>
        <w:t>For standard quality video streaming at least [5Mb/sec]</w:t>
      </w:r>
    </w:p>
    <w:p w:rsidR="004D5F9F" w:rsidRPr="0054261E" w:rsidRDefault="004D5F9F" w:rsidP="004D5F9F">
      <w:pPr>
        <w:pStyle w:val="B1"/>
        <w:numPr>
          <w:ilvl w:val="0"/>
          <w:numId w:val="8"/>
        </w:numPr>
        <w:rPr>
          <w:highlight w:val="green"/>
        </w:rPr>
      </w:pPr>
      <w:r w:rsidRPr="0054261E">
        <w:rPr>
          <w:highlight w:val="green"/>
        </w:rPr>
        <w:t>For high quality (up to UHD) video streaming at least [15 Mb/sec]</w:t>
      </w:r>
    </w:p>
    <w:p w:rsidR="004D5F9F" w:rsidRDefault="004D5F9F" w:rsidP="004D5F9F">
      <w:r w:rsidRPr="0054261E">
        <w:rPr>
          <w:highlight w:val="green"/>
        </w:rPr>
        <w:t>Low latency is not critical for media streaming, however, a latency of no more than [100ms] for internet browsing shall be provided</w:t>
      </w:r>
      <w:r>
        <w:t>.</w:t>
      </w:r>
    </w:p>
    <w:p w:rsidR="004D5F9F" w:rsidRDefault="004D5F9F" w:rsidP="004D5F9F">
      <w:r w:rsidRPr="0054261E">
        <w:rPr>
          <w:highlight w:val="green"/>
        </w:rPr>
        <w:t>The 3GPP system shall be able to deliver the required connection quality up to 200km/hr.</w:t>
      </w:r>
    </w:p>
    <w:p w:rsidR="004D5F9F" w:rsidRDefault="004D5F9F" w:rsidP="004D5F9F">
      <w:r>
        <w:t xml:space="preserve">The 3GPP system shall be capable of </w:t>
      </w:r>
      <w:r w:rsidRPr="0054261E">
        <w:rPr>
          <w:highlight w:val="green"/>
        </w:rPr>
        <w:t>providing the required connection quality in densely populated roads where up to [2000] vehicles in a given service area [1km</w:t>
      </w:r>
      <w:r w:rsidRPr="0054261E">
        <w:rPr>
          <w:highlight w:val="green"/>
          <w:vertAlign w:val="superscript"/>
        </w:rPr>
        <w:t>2</w:t>
      </w:r>
      <w:r w:rsidRPr="0054261E">
        <w:rPr>
          <w:highlight w:val="green"/>
        </w:rPr>
        <w:t>] will be accessing data.</w:t>
      </w:r>
      <w:r>
        <w:t xml:space="preserve"> </w:t>
      </w:r>
      <w:r w:rsidRPr="0054261E">
        <w:rPr>
          <w:highlight w:val="green"/>
        </w:rPr>
        <w:t>The vehicles could be moving at speeds ranging from 0km/h (e.g. in a traffic jam) to 200km/h.</w:t>
      </w:r>
      <w:r>
        <w:t xml:space="preserve"> </w:t>
      </w:r>
    </w:p>
    <w:p w:rsidR="002D2BBE" w:rsidRDefault="002D2BBE" w:rsidP="004D5F9F"/>
    <w:p w:rsidR="004D5F9F" w:rsidRDefault="004D5F9F" w:rsidP="004D5F9F">
      <w:pPr>
        <w:pStyle w:val="Heading2"/>
      </w:pPr>
      <w:bookmarkStart w:id="330" w:name="_Toc429665630"/>
      <w:r>
        <w:t>5.56</w:t>
      </w:r>
      <w:r>
        <w:tab/>
        <w:t>Broadcasting Support</w:t>
      </w:r>
      <w:bookmarkEnd w:id="330"/>
    </w:p>
    <w:p w:rsidR="004D5F9F" w:rsidRPr="002069C0" w:rsidRDefault="004D5F9F" w:rsidP="004D5F9F">
      <w:pPr>
        <w:pStyle w:val="Heading3"/>
      </w:pPr>
      <w:bookmarkStart w:id="331" w:name="_Toc429665631"/>
      <w:r>
        <w:t>5.56</w:t>
      </w:r>
      <w:r w:rsidRPr="002069C0">
        <w:t>.1</w:t>
      </w:r>
      <w:r>
        <w:tab/>
      </w:r>
      <w:r w:rsidRPr="002069C0">
        <w:t>Description</w:t>
      </w:r>
      <w:bookmarkEnd w:id="331"/>
    </w:p>
    <w:p w:rsidR="004D5F9F" w:rsidRDefault="004D5F9F" w:rsidP="004D5F9F">
      <w:r>
        <w:t xml:space="preserve">The system shall be able to </w:t>
      </w:r>
      <w:r w:rsidRPr="0054261E">
        <w:rPr>
          <w:highlight w:val="green"/>
        </w:rPr>
        <w:t>support an enhanced form of MBMS that includes transmission of scheduled linear time Audio and Audio &amp;Video programmes</w:t>
      </w:r>
      <w:r>
        <w:t>.</w:t>
      </w:r>
    </w:p>
    <w:p w:rsidR="004D5F9F" w:rsidRDefault="004D5F9F" w:rsidP="004D5F9F">
      <w:pPr>
        <w:pStyle w:val="Heading4"/>
      </w:pPr>
      <w:bookmarkStart w:id="332" w:name="_Toc429665632"/>
      <w:r>
        <w:t>5.56.1.1</w:t>
      </w:r>
      <w:r>
        <w:tab/>
        <w:t>Pre-conditions</w:t>
      </w:r>
      <w:bookmarkEnd w:id="332"/>
    </w:p>
    <w:p w:rsidR="004D5F9F" w:rsidRDefault="004D5F9F" w:rsidP="004D5F9F">
      <w:r>
        <w:t>Both Mobile and Network support an enhanced and flexible form of MBMS.</w:t>
      </w:r>
    </w:p>
    <w:p w:rsidR="004D5F9F" w:rsidRDefault="004D5F9F" w:rsidP="004D5F9F">
      <w:r w:rsidRPr="0054261E">
        <w:t>The Network has previously allocated MBMS resources.</w:t>
      </w:r>
    </w:p>
    <w:p w:rsidR="004D5F9F" w:rsidRDefault="004D5F9F" w:rsidP="004D5F9F">
      <w:pPr>
        <w:pStyle w:val="Heading4"/>
      </w:pPr>
      <w:bookmarkStart w:id="333" w:name="_Toc429665633"/>
      <w:r>
        <w:t>5.56.1.2</w:t>
      </w:r>
      <w:r>
        <w:tab/>
        <w:t>Service Flows</w:t>
      </w:r>
      <w:bookmarkEnd w:id="333"/>
    </w:p>
    <w:p w:rsidR="004D5F9F" w:rsidRDefault="004D5F9F" w:rsidP="004D5F9F">
      <w:pPr>
        <w:pStyle w:val="B1"/>
        <w:numPr>
          <w:ilvl w:val="0"/>
          <w:numId w:val="9"/>
        </w:numPr>
      </w:pPr>
      <w:r>
        <w:t>A 3GPP device accesses an advertised MBMS service for broadcast information via a broadcast management system.</w:t>
      </w:r>
    </w:p>
    <w:p w:rsidR="004D5F9F" w:rsidRDefault="004D5F9F" w:rsidP="004D5F9F">
      <w:pPr>
        <w:pStyle w:val="B1"/>
        <w:numPr>
          <w:ilvl w:val="0"/>
          <w:numId w:val="9"/>
        </w:numPr>
      </w:pPr>
      <w:r>
        <w:t>The mobile downloads the 3GPP resource group nomination (e.g. a channel code) for the cell that they are camped on for this broadcast channel from the broadcast management system.</w:t>
      </w:r>
    </w:p>
    <w:p w:rsidR="004D5F9F" w:rsidRDefault="004D5F9F" w:rsidP="004D5F9F">
      <w:pPr>
        <w:pStyle w:val="B1"/>
        <w:numPr>
          <w:ilvl w:val="0"/>
          <w:numId w:val="9"/>
        </w:numPr>
      </w:pPr>
      <w:r>
        <w:t>The User keys in the channel code and starts receiving the broadcast channel subject to any authorisation.</w:t>
      </w:r>
    </w:p>
    <w:p w:rsidR="004D5F9F" w:rsidRDefault="004D5F9F" w:rsidP="004D5F9F"/>
    <w:p w:rsidR="004D5F9F" w:rsidRDefault="004D5F9F" w:rsidP="004D5F9F">
      <w:pPr>
        <w:pStyle w:val="Heading4"/>
        <w:tabs>
          <w:tab w:val="left" w:pos="1701"/>
        </w:tabs>
      </w:pPr>
      <w:bookmarkStart w:id="334" w:name="_Toc429665634"/>
      <w:r>
        <w:t>5.56.1.3</w:t>
      </w:r>
      <w:r>
        <w:tab/>
        <w:t>Post-conditions</w:t>
      </w:r>
      <w:bookmarkEnd w:id="334"/>
    </w:p>
    <w:p w:rsidR="004D5F9F" w:rsidRPr="00D8374B" w:rsidRDefault="004D5F9F" w:rsidP="004D5F9F"/>
    <w:p w:rsidR="004D5F9F" w:rsidRDefault="004D5F9F" w:rsidP="004D5F9F">
      <w:pPr>
        <w:pStyle w:val="Heading3"/>
      </w:pPr>
      <w:bookmarkStart w:id="335" w:name="_Toc429665635"/>
      <w:r>
        <w:t>5.56.2</w:t>
      </w:r>
      <w:r>
        <w:tab/>
      </w:r>
      <w:r w:rsidRPr="00E06C59">
        <w:t>Potential Impacts or Interactions with Existing Services/Features</w:t>
      </w:r>
      <w:bookmarkEnd w:id="335"/>
    </w:p>
    <w:p w:rsidR="004D5F9F" w:rsidRPr="00D8374B" w:rsidRDefault="004D5F9F" w:rsidP="004D5F9F"/>
    <w:p w:rsidR="004D5F9F" w:rsidRDefault="004D5F9F" w:rsidP="004D5F9F">
      <w:pPr>
        <w:pStyle w:val="Heading3"/>
      </w:pPr>
      <w:bookmarkStart w:id="336" w:name="_Toc429665636"/>
      <w:r>
        <w:t>5.56.3</w:t>
      </w:r>
      <w:r>
        <w:tab/>
        <w:t>Potential Service Requirements</w:t>
      </w:r>
      <w:bookmarkEnd w:id="336"/>
    </w:p>
    <w:p w:rsidR="004D5F9F" w:rsidRPr="0054261E" w:rsidRDefault="004D5F9F" w:rsidP="004D5F9F">
      <w:pPr>
        <w:rPr>
          <w:highlight w:val="green"/>
        </w:rPr>
      </w:pPr>
      <w:r>
        <w:t xml:space="preserve">The 3GPP system shall </w:t>
      </w:r>
      <w:r w:rsidRPr="0054261E">
        <w:rPr>
          <w:highlight w:val="green"/>
        </w:rPr>
        <w:t>support an interface from external Broadcasters’ management systems.</w:t>
      </w:r>
    </w:p>
    <w:p w:rsidR="004D5F9F" w:rsidRDefault="004D5F9F" w:rsidP="004D5F9F">
      <w:r w:rsidRPr="0054261E">
        <w:rPr>
          <w:highlight w:val="green"/>
        </w:rPr>
        <w:t>The 3GPP system shall be able to reserve groups of resources for Broadcast channels</w:t>
      </w:r>
    </w:p>
    <w:p w:rsidR="004D5F9F" w:rsidRDefault="004D5F9F" w:rsidP="004D5F9F">
      <w:r>
        <w:t xml:space="preserve">The 3GPP system shall be able to </w:t>
      </w:r>
      <w:r w:rsidRPr="0054261E">
        <w:rPr>
          <w:highlight w:val="green"/>
        </w:rPr>
        <w:t>support broadcast of lossless state of the art video streams such as 4k UHD.</w:t>
      </w:r>
    </w:p>
    <w:p w:rsidR="004D5F9F" w:rsidRDefault="004D5F9F" w:rsidP="004D5F9F">
      <w:r w:rsidRPr="0054261E">
        <w:rPr>
          <w:highlight w:val="green"/>
        </w:rPr>
        <w:t>The 3GPP device shall be able elect to receive a reduced quality version of the broadcast for display on their device screen (typically less than 12”) or a full quality version of the same channel for presentation  to a video presentation monitor (typically much larger than their device , ie:32” to 72”screen size)</w:t>
      </w:r>
    </w:p>
    <w:p w:rsidR="004D5F9F" w:rsidRDefault="004D5F9F" w:rsidP="004D5F9F">
      <w:r>
        <w:t>The 3GPP System shall allow the UE to receive broadcasts selected by the user (from the Broadcaster’s management system) in accordance with any appropriate authorisations by the Broadcaster.</w:t>
      </w:r>
    </w:p>
    <w:p w:rsidR="004D5F9F" w:rsidRDefault="004D5F9F" w:rsidP="004D5F9F">
      <w:pPr>
        <w:pStyle w:val="NO"/>
      </w:pPr>
      <w:r>
        <w:t>NOTE:</w:t>
      </w:r>
      <w:r>
        <w:rPr>
          <w:rFonts w:ascii="Arial" w:hAnsi="Arial" w:cs="Arial"/>
          <w:color w:val="000000"/>
          <w:lang w:eastAsia="en-GB"/>
        </w:rPr>
        <w:tab/>
      </w:r>
      <w:r w:rsidRPr="0003639E">
        <w:t>UHD: 3840 x 2160, 50FPS, AVC ~300Mbit/s</w:t>
      </w:r>
      <w:r>
        <w:t xml:space="preserve">, </w:t>
      </w:r>
      <w:r w:rsidRPr="0003639E">
        <w:t xml:space="preserve">UHD: 3840 x 2160, 50FPS, HEVC </w:t>
      </w:r>
      <w:r>
        <w:t xml:space="preserve">~ </w:t>
      </w:r>
      <w:r w:rsidRPr="0003639E">
        <w:t>150Mbit/s</w:t>
      </w:r>
    </w:p>
    <w:p w:rsidR="004D5F9F" w:rsidRDefault="004D5F9F" w:rsidP="004D5F9F"/>
    <w:p w:rsidR="004D5F9F" w:rsidRPr="005C7E9B" w:rsidRDefault="004D5F9F" w:rsidP="00771107">
      <w:pPr>
        <w:spacing w:after="180"/>
        <w:rPr>
          <w:rFonts w:eastAsia="SimSun"/>
          <w:lang w:eastAsia="zh-CN"/>
        </w:rPr>
      </w:pPr>
    </w:p>
    <w:sectPr w:rsidR="004D5F9F" w:rsidRPr="005C7E9B" w:rsidSect="00A45CBF">
      <w:pgSz w:w="11906" w:h="16838"/>
      <w:pgMar w:top="1079" w:right="1106" w:bottom="1440" w:left="108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2" w:author="Laurence-Huawei" w:date="2015-11-04T15:02:00Z" w:initials="LM">
    <w:p w:rsidR="00882874" w:rsidRDefault="00882874" w:rsidP="00432D90">
      <w:pPr>
        <w:overflowPunct w:val="0"/>
        <w:autoSpaceDE w:val="0"/>
        <w:autoSpaceDN w:val="0"/>
        <w:adjustRightInd w:val="0"/>
        <w:spacing w:after="180"/>
        <w:textAlignment w:val="baseline"/>
      </w:pPr>
      <w:r>
        <w:rPr>
          <w:rStyle w:val="CommentReference"/>
        </w:rPr>
        <w:annotationRef/>
      </w:r>
      <w:r>
        <w:t xml:space="preserve"> </w:t>
      </w:r>
      <w:r w:rsidR="00A617AA">
        <w:t xml:space="preserve">Original </w:t>
      </w:r>
      <w:proofErr w:type="spellStart"/>
      <w:r w:rsidR="00A617AA">
        <w:t>eMBB</w:t>
      </w:r>
      <w:proofErr w:type="spellEnd"/>
      <w:r w:rsidR="00A617AA">
        <w:t xml:space="preserve"> </w:t>
      </w:r>
      <w:r>
        <w:t xml:space="preserve">SID </w:t>
      </w:r>
      <w:r w:rsidR="00A617AA">
        <w:t xml:space="preserve">section </w:t>
      </w:r>
      <w:r>
        <w:t>5.1.1</w:t>
      </w:r>
      <w:r w:rsidR="00A617AA">
        <w:t xml:space="preserve"> is:</w:t>
      </w:r>
      <w:r>
        <w:t xml:space="preserve"> “</w:t>
      </w:r>
      <w:r w:rsidRPr="006E3CFD">
        <w:t>This family covers mobile broadband scenarios with high traffic or device capacity needs: for example to enable users</w:t>
      </w:r>
      <w:r>
        <w:t xml:space="preserve"> </w:t>
      </w:r>
      <w:r w:rsidRPr="006E3CFD">
        <w:t>to upload and download a high volume of data from servers, handling of high resolution real-time video conferences, etc., while end-users can be under indoor or outdoor coverage and in a densely populated area.</w:t>
      </w:r>
      <w:r>
        <w:t>”</w:t>
      </w:r>
    </w:p>
  </w:comment>
  <w:comment w:id="45" w:author="Laurence-Huawei" w:date="2015-11-04T15:04:00Z" w:initials="LM">
    <w:p w:rsidR="00882874" w:rsidRDefault="00882874">
      <w:pPr>
        <w:pStyle w:val="CommentText"/>
      </w:pPr>
      <w:r>
        <w:rPr>
          <w:rStyle w:val="CommentReference"/>
        </w:rPr>
        <w:annotationRef/>
      </w:r>
      <w:r>
        <w:t xml:space="preserve">This text comes from SMARTER TR table </w:t>
      </w:r>
      <w:r w:rsidR="00A617AA">
        <w:t>in</w:t>
      </w:r>
      <w:r>
        <w:t xml:space="preserve"> section </w:t>
      </w:r>
      <w:r w:rsidR="00A617AA">
        <w:t>6.3.1.1</w:t>
      </w:r>
    </w:p>
  </w:comment>
  <w:comment w:id="83" w:author="Laurence-Huawei" w:date="2015-11-04T11:18:00Z" w:initials="LM">
    <w:p w:rsidR="00882874" w:rsidRDefault="00882874">
      <w:pPr>
        <w:pStyle w:val="CommentText"/>
      </w:pPr>
      <w:r>
        <w:rPr>
          <w:rStyle w:val="CommentReference"/>
        </w:rPr>
        <w:annotationRef/>
      </w:r>
      <w:r>
        <w:rPr>
          <w:highlight w:val="green"/>
        </w:rPr>
        <w:t>Based on</w:t>
      </w:r>
      <w:r w:rsidRPr="00C45745">
        <w:rPr>
          <w:highlight w:val="green"/>
        </w:rPr>
        <w:t xml:space="preserve"> TR 5.5 Mobile broadband for indoor scenario</w:t>
      </w:r>
    </w:p>
  </w:comment>
  <w:comment w:id="87" w:author="Laurence-Huawei" w:date="2015-11-04T11:18:00Z" w:initials="LM">
    <w:p w:rsidR="00882874" w:rsidRDefault="00882874">
      <w:pPr>
        <w:pStyle w:val="CommentText"/>
      </w:pPr>
      <w:r>
        <w:rPr>
          <w:rStyle w:val="CommentReference"/>
        </w:rPr>
        <w:annotationRef/>
      </w:r>
      <w:r w:rsidRPr="00C45745">
        <w:rPr>
          <w:highlight w:val="green"/>
        </w:rPr>
        <w:t>Based</w:t>
      </w:r>
      <w:r>
        <w:rPr>
          <w:highlight w:val="green"/>
        </w:rPr>
        <w:t xml:space="preserve"> </w:t>
      </w:r>
      <w:r w:rsidRPr="00C45745">
        <w:rPr>
          <w:highlight w:val="green"/>
        </w:rPr>
        <w:t>on TR 5.11 “Virtual presence”</w:t>
      </w:r>
    </w:p>
  </w:comment>
  <w:comment w:id="102" w:author="Laurence-Huawei" w:date="2015-11-04T11:18:00Z" w:initials="LM">
    <w:p w:rsidR="00882874" w:rsidRDefault="00882874">
      <w:pPr>
        <w:pStyle w:val="CommentText"/>
      </w:pPr>
      <w:r>
        <w:rPr>
          <w:rStyle w:val="CommentReference"/>
        </w:rPr>
        <w:annotationRef/>
      </w:r>
      <w:r w:rsidRPr="00C45745">
        <w:rPr>
          <w:highlight w:val="green"/>
        </w:rPr>
        <w:t>From TR 5.7</w:t>
      </w:r>
    </w:p>
  </w:comment>
  <w:comment w:id="109" w:author="Laurence-Huawei" w:date="2015-11-04T15:37:00Z" w:initials="LM">
    <w:p w:rsidR="00A617AA" w:rsidRDefault="00A617AA">
      <w:pPr>
        <w:pStyle w:val="CommentText"/>
      </w:pPr>
      <w:r>
        <w:rPr>
          <w:rStyle w:val="CommentReference"/>
        </w:rPr>
        <w:annotationRef/>
      </w:r>
      <w:r>
        <w:t>“</w:t>
      </w:r>
      <w:proofErr w:type="gramStart"/>
      <w:r>
        <w:t>slow</w:t>
      </w:r>
      <w:proofErr w:type="gramEnd"/>
      <w:r>
        <w:t>”</w:t>
      </w:r>
      <w:r w:rsidR="00241B20">
        <w:t xml:space="preserve"> </w:t>
      </w:r>
      <w:r>
        <w:t>consideration  is only indicated in 5.6 hotspot scenario, but we expect that for indoor scenario, people will also not walk/move slowly. So we propose to generalize.</w:t>
      </w:r>
    </w:p>
  </w:comment>
  <w:comment w:id="98" w:author="Laurence-Huawei" w:date="2015-11-04T15:14:00Z" w:initials="LM">
    <w:p w:rsidR="00882874" w:rsidRDefault="00882874">
      <w:pPr>
        <w:pStyle w:val="CommentText"/>
      </w:pPr>
      <w:r>
        <w:rPr>
          <w:rStyle w:val="CommentReference"/>
        </w:rPr>
        <w:annotationRef/>
      </w:r>
      <w:r w:rsidR="00A617AA" w:rsidRPr="00C45745">
        <w:rPr>
          <w:highlight w:val="green"/>
        </w:rPr>
        <w:t xml:space="preserve"> </w:t>
      </w:r>
      <w:r w:rsidRPr="00C45745">
        <w:rPr>
          <w:highlight w:val="green"/>
        </w:rPr>
        <w:t>Refer to TR5.6 Mobile broadband for hotspots scenario</w:t>
      </w:r>
    </w:p>
  </w:comment>
  <w:comment w:id="113" w:author="Laurence-Huawei" w:date="2015-11-04T11:18:00Z" w:initials="LM">
    <w:p w:rsidR="00882874" w:rsidRDefault="00882874" w:rsidP="00C45745">
      <w:pPr>
        <w:pStyle w:val="B1"/>
        <w:ind w:left="0" w:firstLine="0"/>
        <w:rPr>
          <w:rFonts w:eastAsiaTheme="minorEastAsia"/>
          <w:lang w:eastAsia="zh-CN"/>
        </w:rPr>
      </w:pPr>
      <w:r>
        <w:rPr>
          <w:rStyle w:val="CommentReference"/>
        </w:rPr>
        <w:annotationRef/>
      </w:r>
      <w:r w:rsidRPr="00C45745">
        <w:rPr>
          <w:rFonts w:eastAsiaTheme="minorEastAsia"/>
          <w:highlight w:val="green"/>
          <w:lang w:eastAsia="en-US"/>
        </w:rPr>
        <w:t>Refer to “5.</w:t>
      </w:r>
      <w:r w:rsidRPr="00C45745">
        <w:rPr>
          <w:rFonts w:eastAsiaTheme="minorEastAsia" w:hint="eastAsia"/>
          <w:highlight w:val="green"/>
          <w:lang w:eastAsia="zh-CN"/>
        </w:rPr>
        <w:t>56</w:t>
      </w:r>
      <w:r w:rsidRPr="00C45745">
        <w:rPr>
          <w:rFonts w:eastAsiaTheme="minorEastAsia"/>
          <w:highlight w:val="green"/>
          <w:lang w:eastAsia="zh-CN"/>
        </w:rPr>
        <w:t xml:space="preserve"> </w:t>
      </w:r>
      <w:r w:rsidRPr="00C45745">
        <w:rPr>
          <w:rFonts w:eastAsiaTheme="minorEastAsia" w:hint="eastAsia"/>
          <w:highlight w:val="green"/>
          <w:lang w:eastAsia="zh-CN"/>
        </w:rPr>
        <w:t>Broadcasting Support</w:t>
      </w:r>
      <w:r w:rsidRPr="00C45745">
        <w:rPr>
          <w:rFonts w:eastAsiaTheme="minorEastAsia"/>
          <w:highlight w:val="green"/>
          <w:lang w:eastAsia="zh-CN"/>
        </w:rPr>
        <w:t>”</w:t>
      </w:r>
    </w:p>
    <w:p w:rsidR="00882874" w:rsidRDefault="00882874" w:rsidP="00C45745">
      <w:pPr>
        <w:pStyle w:val="CommentText"/>
      </w:pPr>
    </w:p>
  </w:comment>
  <w:comment w:id="137" w:author="Laurence-Huawei" w:date="2015-11-04T15:16:00Z" w:initials="LM">
    <w:p w:rsidR="00A617AA" w:rsidRDefault="00A617AA" w:rsidP="00A617AA">
      <w:pPr>
        <w:pStyle w:val="CommentText"/>
      </w:pPr>
      <w:r>
        <w:rPr>
          <w:rStyle w:val="CommentReference"/>
        </w:rPr>
        <w:annotationRef/>
      </w:r>
      <w:r w:rsidRPr="00A617AA">
        <w:t xml:space="preserve">Text only available in </w:t>
      </w:r>
      <w:r w:rsidRPr="00134821">
        <w:rPr>
          <w:highlight w:val="green"/>
        </w:rPr>
        <w:t>TR5.5</w:t>
      </w:r>
      <w:r w:rsidRPr="00A617AA">
        <w:t xml:space="preserve"> for indoor scenario. We propose to generalise.</w:t>
      </w:r>
    </w:p>
  </w:comment>
  <w:comment w:id="153" w:author="Laurence-Huawei" w:date="2015-11-04T15:17:00Z" w:initials="LM">
    <w:p w:rsidR="00E20DDE" w:rsidRDefault="00E20DDE" w:rsidP="00E20DDE">
      <w:pPr>
        <w:pStyle w:val="CommentText"/>
      </w:pPr>
      <w:r>
        <w:rPr>
          <w:rStyle w:val="CommentReference"/>
        </w:rPr>
        <w:annotationRef/>
      </w:r>
      <w:r w:rsidRPr="001E435E">
        <w:rPr>
          <w:highlight w:val="darkCyan"/>
        </w:rPr>
        <w:t>From TR 5.10 “M</w:t>
      </w:r>
      <w:r>
        <w:rPr>
          <w:highlight w:val="darkCyan"/>
        </w:rPr>
        <w:t>obile broadband services</w:t>
      </w:r>
      <w:r w:rsidRPr="001E435E">
        <w:rPr>
          <w:highlight w:val="darkCyan"/>
        </w:rPr>
        <w:t xml:space="preserve"> with seamless wide area coverage”</w:t>
      </w:r>
    </w:p>
  </w:comment>
  <w:comment w:id="156" w:author="Laurence-Huawei" w:date="2015-11-04T15:17:00Z" w:initials="LM">
    <w:p w:rsidR="00E20DDE" w:rsidRDefault="00E20DDE" w:rsidP="00E20DDE">
      <w:pPr>
        <w:pStyle w:val="CommentText"/>
      </w:pPr>
      <w:r>
        <w:rPr>
          <w:rStyle w:val="CommentReference"/>
        </w:rPr>
        <w:annotationRef/>
      </w:r>
      <w:r w:rsidRPr="001E435E">
        <w:rPr>
          <w:highlight w:val="darkCyan"/>
        </w:rPr>
        <w:t>From 5.7 “On demand networking</w:t>
      </w:r>
      <w:r>
        <w:t>”</w:t>
      </w:r>
    </w:p>
  </w:comment>
  <w:comment w:id="164" w:author="Laurence-Huawei" w:date="2015-11-04T16:05:00Z" w:initials="LM">
    <w:p w:rsidR="006D121C" w:rsidRDefault="006D121C" w:rsidP="006D121C">
      <w:pPr>
        <w:pStyle w:val="CommentText"/>
      </w:pPr>
      <w:r>
        <w:rPr>
          <w:rStyle w:val="CommentReference"/>
        </w:rPr>
        <w:annotationRef/>
      </w:r>
      <w:r>
        <w:t>“</w:t>
      </w:r>
      <w:proofErr w:type="gramStart"/>
      <w:r>
        <w:t>slow</w:t>
      </w:r>
      <w:proofErr w:type="gramEnd"/>
      <w:r>
        <w:t xml:space="preserve">” consideration  is only indicated </w:t>
      </w:r>
      <w:r w:rsidRPr="00A75372">
        <w:rPr>
          <w:highlight w:val="green"/>
        </w:rPr>
        <w:t>in 5.6</w:t>
      </w:r>
      <w:r>
        <w:t xml:space="preserve"> hotspot scenario, but we expect that for indoor scenario, people will also not walk/move slowly. So we propose to generalize.</w:t>
      </w:r>
    </w:p>
  </w:comment>
  <w:comment w:id="171" w:author="Laurence-Huawei" w:date="2015-11-04T16:05:00Z" w:initials="LM">
    <w:p w:rsidR="006D121C" w:rsidRDefault="006D121C" w:rsidP="006D121C">
      <w:pPr>
        <w:pStyle w:val="CommentText"/>
      </w:pPr>
      <w:r>
        <w:rPr>
          <w:rStyle w:val="CommentReference"/>
        </w:rPr>
        <w:annotationRef/>
      </w:r>
      <w:r w:rsidRPr="0068195E">
        <w:t xml:space="preserve">Text only available in </w:t>
      </w:r>
      <w:r w:rsidRPr="00A75372">
        <w:rPr>
          <w:highlight w:val="green"/>
        </w:rPr>
        <w:t>TR5.5</w:t>
      </w:r>
      <w:r w:rsidRPr="0068195E">
        <w:t xml:space="preserve"> for indoor scenario. We propose to generalise.</w:t>
      </w:r>
    </w:p>
  </w:comment>
  <w:comment w:id="175" w:author="HW_R7" w:date="2015-11-04T16:05:00Z" w:initials="MJW">
    <w:p w:rsidR="00BE508E" w:rsidRPr="00C97B60" w:rsidRDefault="00BE508E" w:rsidP="00BE508E">
      <w:pPr>
        <w:pStyle w:val="CommentText"/>
        <w:rPr>
          <w:rFonts w:eastAsiaTheme="minorEastAsia"/>
          <w:lang w:eastAsia="zh-CN"/>
        </w:rPr>
      </w:pPr>
      <w:r>
        <w:rPr>
          <w:rStyle w:val="CommentReference"/>
        </w:rPr>
        <w:annotationRef/>
      </w:r>
      <w:r>
        <w:rPr>
          <w:rFonts w:eastAsiaTheme="minorEastAsia" w:hint="eastAsia"/>
          <w:lang w:eastAsia="zh-CN"/>
        </w:rPr>
        <w:t>F</w:t>
      </w:r>
      <w:r>
        <w:rPr>
          <w:rFonts w:eastAsiaTheme="minorEastAsia"/>
          <w:lang w:eastAsia="zh-CN"/>
        </w:rPr>
        <w:t>r</w:t>
      </w:r>
      <w:r>
        <w:rPr>
          <w:rFonts w:eastAsiaTheme="minorEastAsia" w:hint="eastAsia"/>
          <w:lang w:eastAsia="zh-CN"/>
        </w:rPr>
        <w:t xml:space="preserve">om </w:t>
      </w:r>
      <w:r>
        <w:rPr>
          <w:rFonts w:eastAsiaTheme="minorEastAsia"/>
          <w:lang w:eastAsia="zh-CN"/>
        </w:rPr>
        <w:t xml:space="preserve">SMARTER TR </w:t>
      </w:r>
      <w:r w:rsidRPr="00A75372">
        <w:rPr>
          <w:rFonts w:eastAsiaTheme="minorEastAsia" w:hint="eastAsia"/>
          <w:highlight w:val="darkCyan"/>
          <w:lang w:eastAsia="zh-CN"/>
        </w:rPr>
        <w:t>5.10</w:t>
      </w:r>
    </w:p>
  </w:comment>
  <w:comment w:id="180" w:author="HW_R7" w:date="2015-11-04T16:06:00Z" w:initials="MJW">
    <w:p w:rsidR="00BE508E" w:rsidRPr="00C97B60" w:rsidRDefault="00BE508E" w:rsidP="00BE508E">
      <w:pPr>
        <w:pStyle w:val="CommentText"/>
        <w:rPr>
          <w:rFonts w:eastAsiaTheme="minorEastAsia"/>
          <w:lang w:eastAsia="zh-CN"/>
        </w:rPr>
      </w:pPr>
      <w:r>
        <w:rPr>
          <w:rStyle w:val="CommentReference"/>
        </w:rPr>
        <w:annotationRef/>
      </w:r>
      <w:r>
        <w:rPr>
          <w:rFonts w:eastAsiaTheme="minorEastAsia"/>
          <w:lang w:eastAsia="zh-CN"/>
        </w:rPr>
        <w:t>F</w:t>
      </w:r>
      <w:r>
        <w:rPr>
          <w:rFonts w:eastAsiaTheme="minorEastAsia" w:hint="eastAsia"/>
          <w:lang w:eastAsia="zh-CN"/>
        </w:rPr>
        <w:t xml:space="preserve">rom </w:t>
      </w:r>
      <w:r>
        <w:rPr>
          <w:rFonts w:eastAsiaTheme="minorEastAsia"/>
          <w:lang w:eastAsia="zh-CN"/>
        </w:rPr>
        <w:t xml:space="preserve">SMARTER </w:t>
      </w:r>
      <w:r w:rsidRPr="00A75372">
        <w:rPr>
          <w:rFonts w:eastAsiaTheme="minorEastAsia"/>
          <w:highlight w:val="darkCyan"/>
          <w:lang w:eastAsia="zh-CN"/>
        </w:rPr>
        <w:t xml:space="preserve">TR </w:t>
      </w:r>
      <w:r w:rsidRPr="00A75372">
        <w:rPr>
          <w:rFonts w:eastAsiaTheme="minorEastAsia" w:hint="eastAsia"/>
          <w:highlight w:val="darkCyan"/>
          <w:lang w:eastAsia="zh-CN"/>
        </w:rPr>
        <w:t>5.7</w:t>
      </w:r>
    </w:p>
  </w:comment>
  <w:comment w:id="183" w:author="HW_R7" w:date="2015-11-04T16:06:00Z" w:initials="MJW">
    <w:p w:rsidR="00BE508E" w:rsidRPr="00C97B60" w:rsidRDefault="00BE508E" w:rsidP="00BE508E">
      <w:pPr>
        <w:pStyle w:val="CommentText"/>
        <w:rPr>
          <w:rFonts w:eastAsiaTheme="minorEastAsia"/>
          <w:lang w:eastAsia="zh-CN"/>
        </w:rPr>
      </w:pPr>
      <w:r>
        <w:rPr>
          <w:rStyle w:val="CommentReference"/>
        </w:rPr>
        <w:annotationRef/>
      </w:r>
      <w:r>
        <w:rPr>
          <w:rFonts w:eastAsiaTheme="minorEastAsia"/>
          <w:lang w:eastAsia="zh-CN"/>
        </w:rPr>
        <w:t>F</w:t>
      </w:r>
      <w:r>
        <w:rPr>
          <w:rFonts w:eastAsiaTheme="minorEastAsia" w:hint="eastAsia"/>
          <w:lang w:eastAsia="zh-CN"/>
        </w:rPr>
        <w:t xml:space="preserve">rom </w:t>
      </w:r>
      <w:r>
        <w:rPr>
          <w:rFonts w:eastAsiaTheme="minorEastAsia"/>
          <w:lang w:eastAsia="zh-CN"/>
        </w:rPr>
        <w:t xml:space="preserve">SMARTER </w:t>
      </w:r>
      <w:r w:rsidRPr="00A75372">
        <w:rPr>
          <w:rFonts w:eastAsiaTheme="minorEastAsia"/>
          <w:highlight w:val="darkCyan"/>
          <w:lang w:eastAsia="zh-CN"/>
        </w:rPr>
        <w:t xml:space="preserve">TR </w:t>
      </w:r>
      <w:r w:rsidRPr="00A75372">
        <w:rPr>
          <w:rFonts w:eastAsiaTheme="minorEastAsia" w:hint="eastAsia"/>
          <w:highlight w:val="darkCyan"/>
          <w:lang w:eastAsia="zh-CN"/>
        </w:rPr>
        <w:t>5.7</w:t>
      </w:r>
    </w:p>
  </w:comment>
  <w:comment w:id="205" w:author="Laurence-Huawei" w:date="2015-11-05T17:13:00Z" w:initials="LM">
    <w:p w:rsidR="00D21EE6" w:rsidRDefault="00D21EE6" w:rsidP="00D21EE6">
      <w:pPr>
        <w:pStyle w:val="CommentText"/>
      </w:pPr>
      <w:r>
        <w:rPr>
          <w:rStyle w:val="CommentReference"/>
        </w:rPr>
        <w:annotationRef/>
      </w:r>
      <w:r w:rsidRPr="00BE508E">
        <w:rPr>
          <w:highlight w:val="darkYellow"/>
        </w:rPr>
        <w:t xml:space="preserve">From </w:t>
      </w:r>
      <w:r w:rsidRPr="00BE508E">
        <w:rPr>
          <w:rFonts w:eastAsiaTheme="minorEastAsia"/>
          <w:highlight w:val="darkYellow"/>
          <w:lang w:eastAsia="zh-CN"/>
        </w:rPr>
        <w:t xml:space="preserve">SMARTER </w:t>
      </w:r>
      <w:r w:rsidRPr="00BE508E">
        <w:rPr>
          <w:highlight w:val="darkYellow"/>
        </w:rPr>
        <w:t>TR 5.10 and 5.32</w:t>
      </w:r>
    </w:p>
  </w:comment>
  <w:comment w:id="207" w:author="Laurence-Huawei" w:date="2015-11-05T17:13:00Z" w:initials="LM">
    <w:p w:rsidR="00D21EE6" w:rsidRDefault="00D21EE6" w:rsidP="00D21EE6">
      <w:pPr>
        <w:pStyle w:val="CommentText"/>
      </w:pPr>
      <w:r>
        <w:rPr>
          <w:rStyle w:val="CommentReference"/>
        </w:rPr>
        <w:annotationRef/>
      </w:r>
      <w:r w:rsidRPr="00A75372">
        <w:rPr>
          <w:highlight w:val="darkYellow"/>
        </w:rPr>
        <w:t>From SMARTER TR 5.53</w:t>
      </w:r>
    </w:p>
  </w:comment>
  <w:comment w:id="223" w:author="HW_R7" w:date="2015-11-05T17:15:00Z" w:initials="MJW">
    <w:p w:rsidR="00D21EE6" w:rsidRPr="00C97B60" w:rsidRDefault="00D21EE6" w:rsidP="00D21EE6">
      <w:pPr>
        <w:pStyle w:val="CommentText"/>
        <w:rPr>
          <w:rFonts w:eastAsiaTheme="minorEastAsia"/>
          <w:lang w:eastAsia="zh-CN"/>
        </w:rPr>
      </w:pPr>
      <w:r>
        <w:rPr>
          <w:rStyle w:val="CommentReference"/>
        </w:rPr>
        <w:annotationRef/>
      </w:r>
      <w:r>
        <w:rPr>
          <w:rFonts w:eastAsiaTheme="minorEastAsia"/>
          <w:lang w:eastAsia="zh-CN"/>
        </w:rPr>
        <w:t>F</w:t>
      </w:r>
      <w:r>
        <w:rPr>
          <w:rFonts w:eastAsiaTheme="minorEastAsia" w:hint="eastAsia"/>
          <w:lang w:eastAsia="zh-CN"/>
        </w:rPr>
        <w:t xml:space="preserve">rom </w:t>
      </w:r>
      <w:r>
        <w:rPr>
          <w:rFonts w:eastAsiaTheme="minorEastAsia"/>
          <w:lang w:eastAsia="zh-CN"/>
        </w:rPr>
        <w:t xml:space="preserve">SMARTER </w:t>
      </w:r>
      <w:r w:rsidRPr="00A75372">
        <w:rPr>
          <w:rFonts w:eastAsiaTheme="minorEastAsia"/>
          <w:highlight w:val="darkYellow"/>
          <w:lang w:eastAsia="zh-CN"/>
        </w:rPr>
        <w:t xml:space="preserve">TR </w:t>
      </w:r>
      <w:r w:rsidRPr="00A75372">
        <w:rPr>
          <w:rFonts w:eastAsiaTheme="minorEastAsia" w:hint="eastAsia"/>
          <w:highlight w:val="darkYellow"/>
          <w:lang w:eastAsia="zh-CN"/>
        </w:rPr>
        <w:t>5.32</w:t>
      </w:r>
    </w:p>
  </w:comment>
  <w:comment w:id="226" w:author="HW_R7" w:date="2015-11-05T17:15:00Z" w:initials="MJW">
    <w:p w:rsidR="00D21EE6" w:rsidRPr="00993DC3" w:rsidRDefault="00D21EE6" w:rsidP="00D21EE6">
      <w:pPr>
        <w:pStyle w:val="CommentText"/>
        <w:rPr>
          <w:rFonts w:eastAsiaTheme="minorEastAsia"/>
          <w:lang w:eastAsia="zh-CN"/>
        </w:rPr>
      </w:pPr>
      <w:r>
        <w:rPr>
          <w:rStyle w:val="CommentReference"/>
        </w:rPr>
        <w:annotationRef/>
      </w:r>
      <w:r>
        <w:rPr>
          <w:rFonts w:eastAsiaTheme="minorEastAsia"/>
          <w:lang w:eastAsia="zh-CN"/>
        </w:rPr>
        <w:t>F</w:t>
      </w:r>
      <w:r>
        <w:rPr>
          <w:rFonts w:eastAsiaTheme="minorEastAsia" w:hint="eastAsia"/>
          <w:lang w:eastAsia="zh-CN"/>
        </w:rPr>
        <w:t xml:space="preserve">rom </w:t>
      </w:r>
      <w:r>
        <w:rPr>
          <w:rFonts w:eastAsiaTheme="minorEastAsia"/>
          <w:lang w:eastAsia="zh-CN"/>
        </w:rPr>
        <w:t xml:space="preserve">SMARTER </w:t>
      </w:r>
      <w:r w:rsidRPr="00A75372">
        <w:rPr>
          <w:rFonts w:eastAsiaTheme="minorEastAsia"/>
          <w:highlight w:val="darkYellow"/>
          <w:lang w:eastAsia="zh-CN"/>
        </w:rPr>
        <w:t xml:space="preserve">TR </w:t>
      </w:r>
      <w:r w:rsidRPr="00A75372">
        <w:rPr>
          <w:rFonts w:eastAsiaTheme="minorEastAsia" w:hint="eastAsia"/>
          <w:highlight w:val="darkYellow"/>
          <w:lang w:eastAsia="zh-CN"/>
        </w:rPr>
        <w:t>5.53</w:t>
      </w:r>
    </w:p>
  </w:comment>
  <w:comment w:id="229" w:author="HW_R7" w:date="2015-11-05T17:15:00Z" w:initials="MJW">
    <w:p w:rsidR="00D21EE6" w:rsidRPr="00C97B60" w:rsidRDefault="00D21EE6" w:rsidP="00D21EE6">
      <w:pPr>
        <w:pStyle w:val="CommentText"/>
        <w:rPr>
          <w:rFonts w:eastAsiaTheme="minorEastAsia"/>
          <w:lang w:eastAsia="zh-CN"/>
        </w:rPr>
      </w:pPr>
      <w:r>
        <w:rPr>
          <w:rStyle w:val="CommentReference"/>
        </w:rPr>
        <w:annotationRef/>
      </w:r>
      <w:r>
        <w:rPr>
          <w:rFonts w:eastAsiaTheme="minorEastAsia"/>
          <w:lang w:eastAsia="zh-CN"/>
        </w:rPr>
        <w:t>F</w:t>
      </w:r>
      <w:r>
        <w:rPr>
          <w:rFonts w:eastAsiaTheme="minorEastAsia" w:hint="eastAsia"/>
          <w:lang w:eastAsia="zh-CN"/>
        </w:rPr>
        <w:t xml:space="preserve">rom </w:t>
      </w:r>
      <w:r>
        <w:rPr>
          <w:rFonts w:eastAsiaTheme="minorEastAsia"/>
          <w:lang w:eastAsia="zh-CN"/>
        </w:rPr>
        <w:t xml:space="preserve">SMARTER </w:t>
      </w:r>
      <w:r w:rsidRPr="00A75372">
        <w:rPr>
          <w:rFonts w:eastAsiaTheme="minorEastAsia"/>
          <w:highlight w:val="darkYellow"/>
          <w:lang w:eastAsia="zh-CN"/>
        </w:rPr>
        <w:t xml:space="preserve">TR </w:t>
      </w:r>
      <w:r w:rsidRPr="00A75372">
        <w:rPr>
          <w:rFonts w:eastAsiaTheme="minorEastAsia" w:hint="eastAsia"/>
          <w:highlight w:val="darkYellow"/>
          <w:lang w:eastAsia="zh-CN"/>
        </w:rPr>
        <w:t>5.10</w:t>
      </w:r>
    </w:p>
  </w:comment>
  <w:comment w:id="233" w:author="Laurence-Huawei" w:date="2015-11-05T17:15:00Z" w:initials="LM">
    <w:p w:rsidR="00D21EE6" w:rsidRDefault="00D21EE6" w:rsidP="00D21EE6">
      <w:pPr>
        <w:pStyle w:val="CommentText"/>
      </w:pPr>
      <w:r>
        <w:rPr>
          <w:rStyle w:val="CommentReference"/>
        </w:rPr>
        <w:annotationRef/>
      </w:r>
      <w:r>
        <w:rPr>
          <w:rFonts w:eastAsiaTheme="minorEastAsia"/>
          <w:lang w:eastAsia="zh-CN"/>
        </w:rPr>
        <w:t>F</w:t>
      </w:r>
      <w:r>
        <w:rPr>
          <w:rFonts w:eastAsiaTheme="minorEastAsia" w:hint="eastAsia"/>
          <w:lang w:eastAsia="zh-CN"/>
        </w:rPr>
        <w:t xml:space="preserve">rom </w:t>
      </w:r>
      <w:r>
        <w:rPr>
          <w:rFonts w:eastAsiaTheme="minorEastAsia"/>
          <w:lang w:eastAsia="zh-CN"/>
        </w:rPr>
        <w:t xml:space="preserve">SMARTER </w:t>
      </w:r>
      <w:r w:rsidRPr="00A75372">
        <w:rPr>
          <w:rFonts w:eastAsiaTheme="minorEastAsia"/>
          <w:highlight w:val="darkYellow"/>
          <w:lang w:eastAsia="zh-CN"/>
        </w:rPr>
        <w:t xml:space="preserve">TR </w:t>
      </w:r>
      <w:r w:rsidRPr="00A75372">
        <w:rPr>
          <w:rFonts w:eastAsiaTheme="minorEastAsia" w:hint="eastAsia"/>
          <w:highlight w:val="darkYellow"/>
          <w:lang w:eastAsia="zh-CN"/>
        </w:rPr>
        <w:t>5.32</w:t>
      </w:r>
    </w:p>
  </w:comment>
  <w:comment w:id="242" w:author="HW_R7" w:date="2015-11-05T17:15:00Z" w:initials="MJW">
    <w:p w:rsidR="00D21EE6" w:rsidRPr="008C4E22" w:rsidRDefault="00D21EE6" w:rsidP="00D21EE6">
      <w:pPr>
        <w:pStyle w:val="CommentText"/>
        <w:rPr>
          <w:rFonts w:eastAsiaTheme="minorEastAsia"/>
          <w:lang w:eastAsia="zh-CN"/>
        </w:rPr>
      </w:pPr>
      <w:r>
        <w:rPr>
          <w:rStyle w:val="CommentReference"/>
        </w:rPr>
        <w:annotationRef/>
      </w:r>
      <w:r>
        <w:rPr>
          <w:rFonts w:eastAsiaTheme="minorEastAsia"/>
          <w:lang w:eastAsia="zh-CN"/>
        </w:rPr>
        <w:t>F</w:t>
      </w:r>
      <w:r>
        <w:rPr>
          <w:rFonts w:eastAsiaTheme="minorEastAsia" w:hint="eastAsia"/>
          <w:lang w:eastAsia="zh-CN"/>
        </w:rPr>
        <w:t xml:space="preserve">rom </w:t>
      </w:r>
      <w:r>
        <w:rPr>
          <w:rFonts w:eastAsiaTheme="minorEastAsia"/>
          <w:lang w:eastAsia="zh-CN"/>
        </w:rPr>
        <w:t xml:space="preserve">SMARTER </w:t>
      </w:r>
      <w:r w:rsidRPr="00A75372">
        <w:rPr>
          <w:rFonts w:eastAsiaTheme="minorEastAsia"/>
          <w:highlight w:val="darkYellow"/>
          <w:lang w:eastAsia="zh-CN"/>
        </w:rPr>
        <w:t xml:space="preserve">TR </w:t>
      </w:r>
      <w:r w:rsidRPr="00A75372">
        <w:rPr>
          <w:rFonts w:eastAsiaTheme="minorEastAsia" w:hint="eastAsia"/>
          <w:highlight w:val="darkYellow"/>
          <w:lang w:eastAsia="zh-CN"/>
        </w:rPr>
        <w:t>5.32</w:t>
      </w:r>
    </w:p>
  </w:comment>
  <w:comment w:id="252" w:author="HW_R7" w:date="2015-11-05T17:15:00Z" w:initials="MJW">
    <w:p w:rsidR="00D21EE6" w:rsidRPr="008C4E22" w:rsidRDefault="00D21EE6" w:rsidP="00D21EE6">
      <w:pPr>
        <w:pStyle w:val="CommentText"/>
        <w:rPr>
          <w:rFonts w:eastAsiaTheme="minorEastAsia"/>
          <w:lang w:eastAsia="zh-CN"/>
        </w:rPr>
      </w:pPr>
      <w:r>
        <w:rPr>
          <w:rStyle w:val="CommentReference"/>
        </w:rPr>
        <w:annotationRef/>
      </w:r>
      <w:r>
        <w:rPr>
          <w:rFonts w:eastAsiaTheme="minorEastAsia"/>
          <w:lang w:eastAsia="zh-CN"/>
        </w:rPr>
        <w:t>F</w:t>
      </w:r>
      <w:r>
        <w:rPr>
          <w:rFonts w:eastAsiaTheme="minorEastAsia" w:hint="eastAsia"/>
          <w:lang w:eastAsia="zh-CN"/>
        </w:rPr>
        <w:t xml:space="preserve">rom </w:t>
      </w:r>
      <w:r>
        <w:rPr>
          <w:rFonts w:eastAsiaTheme="minorEastAsia"/>
          <w:lang w:eastAsia="zh-CN"/>
        </w:rPr>
        <w:t xml:space="preserve">SMARTER </w:t>
      </w:r>
      <w:r w:rsidRPr="00A75372">
        <w:rPr>
          <w:rFonts w:eastAsiaTheme="minorEastAsia"/>
          <w:highlight w:val="darkYellow"/>
          <w:lang w:eastAsia="zh-CN"/>
        </w:rPr>
        <w:t xml:space="preserve">TR </w:t>
      </w:r>
      <w:r w:rsidRPr="00A75372">
        <w:rPr>
          <w:rFonts w:eastAsiaTheme="minorEastAsia" w:hint="eastAsia"/>
          <w:highlight w:val="darkYellow"/>
          <w:lang w:eastAsia="zh-CN"/>
        </w:rPr>
        <w:t>5.32</w:t>
      </w:r>
    </w:p>
  </w:comment>
  <w:comment w:id="267" w:author="HW_R7" w:date="2015-11-05T17:15:00Z" w:initials="MJW">
    <w:p w:rsidR="00D21EE6" w:rsidRPr="00993DC3" w:rsidRDefault="00D21EE6" w:rsidP="00D21EE6">
      <w:pPr>
        <w:pStyle w:val="CommentText"/>
        <w:rPr>
          <w:rFonts w:eastAsiaTheme="minorEastAsia"/>
          <w:lang w:eastAsia="zh-CN"/>
        </w:rPr>
      </w:pPr>
      <w:r>
        <w:rPr>
          <w:rStyle w:val="CommentReference"/>
        </w:rPr>
        <w:annotationRef/>
      </w:r>
      <w:r>
        <w:rPr>
          <w:rFonts w:eastAsiaTheme="minorEastAsia"/>
          <w:lang w:eastAsia="zh-CN"/>
        </w:rPr>
        <w:t>F</w:t>
      </w:r>
      <w:r>
        <w:rPr>
          <w:rFonts w:eastAsiaTheme="minorEastAsia" w:hint="eastAsia"/>
          <w:lang w:eastAsia="zh-CN"/>
        </w:rPr>
        <w:t>rom</w:t>
      </w:r>
      <w:r>
        <w:rPr>
          <w:rFonts w:eastAsiaTheme="minorEastAsia"/>
          <w:lang w:eastAsia="zh-CN"/>
        </w:rPr>
        <w:t xml:space="preserve"> SMARTER </w:t>
      </w:r>
      <w:r w:rsidRPr="00A75372">
        <w:rPr>
          <w:rFonts w:eastAsiaTheme="minorEastAsia"/>
          <w:highlight w:val="darkYellow"/>
          <w:lang w:eastAsia="zh-CN"/>
        </w:rPr>
        <w:t>TR</w:t>
      </w:r>
      <w:r w:rsidRPr="00A75372">
        <w:rPr>
          <w:rFonts w:eastAsiaTheme="minorEastAsia" w:hint="eastAsia"/>
          <w:highlight w:val="darkYellow"/>
          <w:lang w:eastAsia="zh-CN"/>
        </w:rPr>
        <w:t xml:space="preserve"> 5.53</w:t>
      </w:r>
    </w:p>
  </w:comment>
  <w:comment w:id="283" w:author="Laurence-Huawei" w:date="2015-11-05T17:15:00Z" w:initials="LM">
    <w:p w:rsidR="00D21EE6" w:rsidRDefault="00D21EE6" w:rsidP="00D21EE6">
      <w:pPr>
        <w:pStyle w:val="CommentText"/>
      </w:pPr>
      <w:r>
        <w:rPr>
          <w:rStyle w:val="CommentReference"/>
        </w:rPr>
        <w:annotationRef/>
      </w:r>
      <w:r w:rsidRPr="00615147">
        <w:rPr>
          <w:highlight w:val="darkYellow"/>
        </w:rPr>
        <w:t xml:space="preserve">From </w:t>
      </w:r>
      <w:r>
        <w:rPr>
          <w:highlight w:val="darkYellow"/>
        </w:rPr>
        <w:t xml:space="preserve">SMARTER </w:t>
      </w:r>
      <w:r w:rsidRPr="00615147">
        <w:rPr>
          <w:highlight w:val="darkYellow"/>
        </w:rPr>
        <w:t>TR 5.29</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905" w:rsidRDefault="003F1905"/>
  </w:endnote>
  <w:endnote w:type="continuationSeparator" w:id="0">
    <w:p w:rsidR="003F1905" w:rsidRDefault="003F190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WenQuanYi Micro Hei">
    <w:altName w:val="Arial Unicode MS"/>
    <w:charset w:val="00"/>
    <w:family w:val="auto"/>
    <w:pitch w:val="variable"/>
    <w:sig w:usb0="00000000" w:usb1="6BDFFCFB" w:usb2="00800036" w:usb3="00000000" w:csb0="003E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905" w:rsidRDefault="003F1905"/>
  </w:footnote>
  <w:footnote w:type="continuationSeparator" w:id="0">
    <w:p w:rsidR="003F1905" w:rsidRDefault="003F190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B93CE8"/>
    <w:multiLevelType w:val="hybridMultilevel"/>
    <w:tmpl w:val="85FC99B2"/>
    <w:lvl w:ilvl="0" w:tplc="D38645F0">
      <w:numFmt w:val="bullet"/>
      <w:lvlText w:val="-"/>
      <w:lvlJc w:val="left"/>
      <w:pPr>
        <w:ind w:left="1364" w:hanging="360"/>
      </w:pPr>
      <w:rPr>
        <w:rFonts w:ascii="Times New Roman" w:eastAsia="Calibri" w:hAnsi="Times New Roman" w:cs="Times New Roman"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5">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5D51314"/>
    <w:multiLevelType w:val="hybridMultilevel"/>
    <w:tmpl w:val="3FCA7C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31327D2"/>
    <w:multiLevelType w:val="hybridMultilevel"/>
    <w:tmpl w:val="6C601280"/>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BE6211A"/>
    <w:multiLevelType w:val="hybridMultilevel"/>
    <w:tmpl w:val="28DE3CB8"/>
    <w:lvl w:ilvl="0" w:tplc="6B201272">
      <w:start w:val="5"/>
      <w:numFmt w:val="bullet"/>
      <w:lvlText w:val="-"/>
      <w:lvlJc w:val="left"/>
      <w:pPr>
        <w:ind w:left="1364" w:hanging="360"/>
      </w:pPr>
      <w:rPr>
        <w:rFonts w:ascii="Times New Roman" w:eastAsia="MS Mincho" w:hAnsi="Times New Roman" w:cs="Times New Roman"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9">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D057D38"/>
    <w:multiLevelType w:val="hybridMultilevel"/>
    <w:tmpl w:val="24DA1ABA"/>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nsid w:val="57CC62F5"/>
    <w:multiLevelType w:val="hybridMultilevel"/>
    <w:tmpl w:val="32D2F280"/>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59085D32"/>
    <w:multiLevelType w:val="hybridMultilevel"/>
    <w:tmpl w:val="A6104496"/>
    <w:lvl w:ilvl="0" w:tplc="D38645F0">
      <w:numFmt w:val="bullet"/>
      <w:lvlText w:val="-"/>
      <w:lvlJc w:val="left"/>
      <w:pPr>
        <w:ind w:left="892" w:hanging="360"/>
      </w:pPr>
      <w:rPr>
        <w:rFonts w:ascii="Times New Roman" w:eastAsia="Calibri" w:hAnsi="Times New Roman" w:cs="Times New Roman" w:hint="default"/>
      </w:rPr>
    </w:lvl>
    <w:lvl w:ilvl="1" w:tplc="08090003">
      <w:start w:val="1"/>
      <w:numFmt w:val="bullet"/>
      <w:lvlText w:val="o"/>
      <w:lvlJc w:val="left"/>
      <w:pPr>
        <w:ind w:left="1612" w:hanging="360"/>
      </w:pPr>
      <w:rPr>
        <w:rFonts w:ascii="Courier New" w:hAnsi="Courier New" w:cs="Courier New" w:hint="default"/>
      </w:rPr>
    </w:lvl>
    <w:lvl w:ilvl="2" w:tplc="08090005">
      <w:start w:val="1"/>
      <w:numFmt w:val="bullet"/>
      <w:lvlText w:val=""/>
      <w:lvlJc w:val="left"/>
      <w:pPr>
        <w:ind w:left="2332" w:hanging="360"/>
      </w:pPr>
      <w:rPr>
        <w:rFonts w:ascii="Wingdings" w:hAnsi="Wingdings" w:hint="default"/>
      </w:rPr>
    </w:lvl>
    <w:lvl w:ilvl="3" w:tplc="08090001" w:tentative="1">
      <w:start w:val="1"/>
      <w:numFmt w:val="bullet"/>
      <w:lvlText w:val=""/>
      <w:lvlJc w:val="left"/>
      <w:pPr>
        <w:ind w:left="3052" w:hanging="360"/>
      </w:pPr>
      <w:rPr>
        <w:rFonts w:ascii="Symbol" w:hAnsi="Symbol" w:hint="default"/>
      </w:rPr>
    </w:lvl>
    <w:lvl w:ilvl="4" w:tplc="08090003" w:tentative="1">
      <w:start w:val="1"/>
      <w:numFmt w:val="bullet"/>
      <w:lvlText w:val="o"/>
      <w:lvlJc w:val="left"/>
      <w:pPr>
        <w:ind w:left="3772" w:hanging="360"/>
      </w:pPr>
      <w:rPr>
        <w:rFonts w:ascii="Courier New" w:hAnsi="Courier New" w:cs="Courier New" w:hint="default"/>
      </w:rPr>
    </w:lvl>
    <w:lvl w:ilvl="5" w:tplc="08090005" w:tentative="1">
      <w:start w:val="1"/>
      <w:numFmt w:val="bullet"/>
      <w:lvlText w:val=""/>
      <w:lvlJc w:val="left"/>
      <w:pPr>
        <w:ind w:left="4492" w:hanging="360"/>
      </w:pPr>
      <w:rPr>
        <w:rFonts w:ascii="Wingdings" w:hAnsi="Wingdings" w:hint="default"/>
      </w:rPr>
    </w:lvl>
    <w:lvl w:ilvl="6" w:tplc="08090001" w:tentative="1">
      <w:start w:val="1"/>
      <w:numFmt w:val="bullet"/>
      <w:lvlText w:val=""/>
      <w:lvlJc w:val="left"/>
      <w:pPr>
        <w:ind w:left="5212" w:hanging="360"/>
      </w:pPr>
      <w:rPr>
        <w:rFonts w:ascii="Symbol" w:hAnsi="Symbol" w:hint="default"/>
      </w:rPr>
    </w:lvl>
    <w:lvl w:ilvl="7" w:tplc="08090003" w:tentative="1">
      <w:start w:val="1"/>
      <w:numFmt w:val="bullet"/>
      <w:lvlText w:val="o"/>
      <w:lvlJc w:val="left"/>
      <w:pPr>
        <w:ind w:left="5932" w:hanging="360"/>
      </w:pPr>
      <w:rPr>
        <w:rFonts w:ascii="Courier New" w:hAnsi="Courier New" w:cs="Courier New" w:hint="default"/>
      </w:rPr>
    </w:lvl>
    <w:lvl w:ilvl="8" w:tplc="08090005" w:tentative="1">
      <w:start w:val="1"/>
      <w:numFmt w:val="bullet"/>
      <w:lvlText w:val=""/>
      <w:lvlJc w:val="left"/>
      <w:pPr>
        <w:ind w:left="6652" w:hanging="360"/>
      </w:pPr>
      <w:rPr>
        <w:rFonts w:ascii="Wingdings" w:hAnsi="Wingdings" w:hint="default"/>
      </w:rPr>
    </w:lvl>
  </w:abstractNum>
  <w:abstractNum w:abstractNumId="16">
    <w:nsid w:val="5A843115"/>
    <w:multiLevelType w:val="hybridMultilevel"/>
    <w:tmpl w:val="1F7E8E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7E944A95"/>
    <w:multiLevelType w:val="hybridMultilevel"/>
    <w:tmpl w:val="F5102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8"/>
  </w:num>
  <w:num w:numId="4">
    <w:abstractNumId w:val="0"/>
  </w:num>
  <w:num w:numId="5">
    <w:abstractNumId w:val="15"/>
  </w:num>
  <w:num w:numId="6">
    <w:abstractNumId w:val="19"/>
  </w:num>
  <w:num w:numId="7">
    <w:abstractNumId w:val="1"/>
  </w:num>
  <w:num w:numId="8">
    <w:abstractNumId w:val="4"/>
  </w:num>
  <w:num w:numId="9">
    <w:abstractNumId w:val="2"/>
  </w:num>
  <w:num w:numId="10">
    <w:abstractNumId w:val="11"/>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7"/>
  </w:num>
  <w:num w:numId="15">
    <w:abstractNumId w:val="9"/>
  </w:num>
  <w:num w:numId="16">
    <w:abstractNumId w:val="12"/>
  </w:num>
  <w:num w:numId="17">
    <w:abstractNumId w:val="8"/>
  </w:num>
  <w:num w:numId="18">
    <w:abstractNumId w:val="6"/>
  </w:num>
  <w:num w:numId="19">
    <w:abstractNumId w:val="3"/>
  </w:num>
  <w:num w:numId="20">
    <w:abstractNumId w:val="16"/>
  </w:num>
  <w:num w:numId="21">
    <w:abstractNumId w:val="10"/>
  </w:num>
  <w:num w:numId="22">
    <w:abstractNumId w:val="2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178177">
      <o:colormenu v:ext="edit" fillcolor="#00b0f0"/>
    </o:shapedefaults>
  </w:hdrShapeDefaults>
  <w:footnotePr>
    <w:footnote w:id="-1"/>
    <w:footnote w:id="0"/>
  </w:footnotePr>
  <w:endnotePr>
    <w:endnote w:id="-1"/>
    <w:endnote w:id="0"/>
  </w:endnotePr>
  <w:compat>
    <w:useFELayout/>
  </w:compat>
  <w:rsids>
    <w:rsidRoot w:val="00A45CBF"/>
    <w:rsid w:val="0000356A"/>
    <w:rsid w:val="000040D1"/>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1484"/>
    <w:rsid w:val="00044844"/>
    <w:rsid w:val="00046E72"/>
    <w:rsid w:val="000508B5"/>
    <w:rsid w:val="00050B3B"/>
    <w:rsid w:val="0005162F"/>
    <w:rsid w:val="0005205D"/>
    <w:rsid w:val="00052162"/>
    <w:rsid w:val="00052336"/>
    <w:rsid w:val="00054590"/>
    <w:rsid w:val="00055156"/>
    <w:rsid w:val="0005547C"/>
    <w:rsid w:val="00055C24"/>
    <w:rsid w:val="00055D20"/>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FDE"/>
    <w:rsid w:val="000826C8"/>
    <w:rsid w:val="00082FDC"/>
    <w:rsid w:val="0008579E"/>
    <w:rsid w:val="0008734C"/>
    <w:rsid w:val="000876C1"/>
    <w:rsid w:val="00090D15"/>
    <w:rsid w:val="000917C1"/>
    <w:rsid w:val="00091B20"/>
    <w:rsid w:val="00097B86"/>
    <w:rsid w:val="000A1893"/>
    <w:rsid w:val="000A2315"/>
    <w:rsid w:val="000A24FE"/>
    <w:rsid w:val="000A585C"/>
    <w:rsid w:val="000A7420"/>
    <w:rsid w:val="000A7D6E"/>
    <w:rsid w:val="000B1A72"/>
    <w:rsid w:val="000B1F26"/>
    <w:rsid w:val="000B4C11"/>
    <w:rsid w:val="000B52F5"/>
    <w:rsid w:val="000B5AFD"/>
    <w:rsid w:val="000B7F7C"/>
    <w:rsid w:val="000C014F"/>
    <w:rsid w:val="000C30AD"/>
    <w:rsid w:val="000C4E37"/>
    <w:rsid w:val="000C5044"/>
    <w:rsid w:val="000C50B1"/>
    <w:rsid w:val="000C5A8A"/>
    <w:rsid w:val="000C736A"/>
    <w:rsid w:val="000D01B2"/>
    <w:rsid w:val="000D0880"/>
    <w:rsid w:val="000D382E"/>
    <w:rsid w:val="000D60A4"/>
    <w:rsid w:val="000D71CB"/>
    <w:rsid w:val="000D79FE"/>
    <w:rsid w:val="000E13E6"/>
    <w:rsid w:val="000E260D"/>
    <w:rsid w:val="000E65F3"/>
    <w:rsid w:val="000F296C"/>
    <w:rsid w:val="000F537C"/>
    <w:rsid w:val="000F5B38"/>
    <w:rsid w:val="000F6E6D"/>
    <w:rsid w:val="000F76D6"/>
    <w:rsid w:val="000F7A86"/>
    <w:rsid w:val="0010172A"/>
    <w:rsid w:val="00102506"/>
    <w:rsid w:val="00102C38"/>
    <w:rsid w:val="00103067"/>
    <w:rsid w:val="00103EDD"/>
    <w:rsid w:val="00104151"/>
    <w:rsid w:val="001043FB"/>
    <w:rsid w:val="00105E4B"/>
    <w:rsid w:val="00106340"/>
    <w:rsid w:val="00112487"/>
    <w:rsid w:val="001124BF"/>
    <w:rsid w:val="00112547"/>
    <w:rsid w:val="00112828"/>
    <w:rsid w:val="00115B29"/>
    <w:rsid w:val="00116B42"/>
    <w:rsid w:val="00117216"/>
    <w:rsid w:val="00117D2E"/>
    <w:rsid w:val="00120FC3"/>
    <w:rsid w:val="001255CE"/>
    <w:rsid w:val="00125869"/>
    <w:rsid w:val="00125A1B"/>
    <w:rsid w:val="00127137"/>
    <w:rsid w:val="001305B5"/>
    <w:rsid w:val="00131972"/>
    <w:rsid w:val="00134821"/>
    <w:rsid w:val="00136428"/>
    <w:rsid w:val="00142FCD"/>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737"/>
    <w:rsid w:val="0019458F"/>
    <w:rsid w:val="00194C66"/>
    <w:rsid w:val="001953D1"/>
    <w:rsid w:val="001A47E4"/>
    <w:rsid w:val="001A5926"/>
    <w:rsid w:val="001A5EEE"/>
    <w:rsid w:val="001B0982"/>
    <w:rsid w:val="001B121E"/>
    <w:rsid w:val="001B1E44"/>
    <w:rsid w:val="001B1E46"/>
    <w:rsid w:val="001B20B3"/>
    <w:rsid w:val="001B3725"/>
    <w:rsid w:val="001B40B1"/>
    <w:rsid w:val="001B461C"/>
    <w:rsid w:val="001B70FE"/>
    <w:rsid w:val="001C04FF"/>
    <w:rsid w:val="001C05AC"/>
    <w:rsid w:val="001C07D8"/>
    <w:rsid w:val="001C402F"/>
    <w:rsid w:val="001C516A"/>
    <w:rsid w:val="001C5E44"/>
    <w:rsid w:val="001C6726"/>
    <w:rsid w:val="001D0064"/>
    <w:rsid w:val="001D099A"/>
    <w:rsid w:val="001D51FF"/>
    <w:rsid w:val="001D54DF"/>
    <w:rsid w:val="001D634E"/>
    <w:rsid w:val="001D6833"/>
    <w:rsid w:val="001E2683"/>
    <w:rsid w:val="001E3E33"/>
    <w:rsid w:val="001E435E"/>
    <w:rsid w:val="001F3226"/>
    <w:rsid w:val="001F5345"/>
    <w:rsid w:val="001F665F"/>
    <w:rsid w:val="001F7ADA"/>
    <w:rsid w:val="001F7F37"/>
    <w:rsid w:val="002032EC"/>
    <w:rsid w:val="002053F4"/>
    <w:rsid w:val="00205FEC"/>
    <w:rsid w:val="002073A6"/>
    <w:rsid w:val="00210D5C"/>
    <w:rsid w:val="00211D42"/>
    <w:rsid w:val="00211F5D"/>
    <w:rsid w:val="00212A3D"/>
    <w:rsid w:val="00214591"/>
    <w:rsid w:val="00214AEC"/>
    <w:rsid w:val="00216010"/>
    <w:rsid w:val="00216B90"/>
    <w:rsid w:val="00216E3F"/>
    <w:rsid w:val="002207CC"/>
    <w:rsid w:val="002209C8"/>
    <w:rsid w:val="0022104A"/>
    <w:rsid w:val="00222F0F"/>
    <w:rsid w:val="00223717"/>
    <w:rsid w:val="00225DB3"/>
    <w:rsid w:val="00226272"/>
    <w:rsid w:val="00227CA7"/>
    <w:rsid w:val="00230205"/>
    <w:rsid w:val="002315D4"/>
    <w:rsid w:val="00232EE8"/>
    <w:rsid w:val="00233AEE"/>
    <w:rsid w:val="00235A00"/>
    <w:rsid w:val="0023683C"/>
    <w:rsid w:val="00240B0D"/>
    <w:rsid w:val="002414D2"/>
    <w:rsid w:val="00241B20"/>
    <w:rsid w:val="002432F2"/>
    <w:rsid w:val="002448EA"/>
    <w:rsid w:val="0024515C"/>
    <w:rsid w:val="00246053"/>
    <w:rsid w:val="00246B7F"/>
    <w:rsid w:val="00246EA8"/>
    <w:rsid w:val="00247609"/>
    <w:rsid w:val="00247814"/>
    <w:rsid w:val="00250A7A"/>
    <w:rsid w:val="002519AE"/>
    <w:rsid w:val="00253880"/>
    <w:rsid w:val="00257009"/>
    <w:rsid w:val="00257523"/>
    <w:rsid w:val="00261949"/>
    <w:rsid w:val="00261A96"/>
    <w:rsid w:val="002629F2"/>
    <w:rsid w:val="00262BF1"/>
    <w:rsid w:val="00266650"/>
    <w:rsid w:val="00267172"/>
    <w:rsid w:val="00271DAE"/>
    <w:rsid w:val="002728F3"/>
    <w:rsid w:val="00272A0E"/>
    <w:rsid w:val="00273232"/>
    <w:rsid w:val="0027671E"/>
    <w:rsid w:val="00282281"/>
    <w:rsid w:val="00283DAA"/>
    <w:rsid w:val="00283DCD"/>
    <w:rsid w:val="00284B29"/>
    <w:rsid w:val="00287121"/>
    <w:rsid w:val="002878F2"/>
    <w:rsid w:val="002910C0"/>
    <w:rsid w:val="00291485"/>
    <w:rsid w:val="00291660"/>
    <w:rsid w:val="002917A7"/>
    <w:rsid w:val="00291AEA"/>
    <w:rsid w:val="00292734"/>
    <w:rsid w:val="0029781B"/>
    <w:rsid w:val="00297859"/>
    <w:rsid w:val="002A4CB9"/>
    <w:rsid w:val="002A66C3"/>
    <w:rsid w:val="002A6978"/>
    <w:rsid w:val="002A6A22"/>
    <w:rsid w:val="002B2CF8"/>
    <w:rsid w:val="002B30DC"/>
    <w:rsid w:val="002B3760"/>
    <w:rsid w:val="002B383F"/>
    <w:rsid w:val="002B3C5F"/>
    <w:rsid w:val="002B66B5"/>
    <w:rsid w:val="002C3678"/>
    <w:rsid w:val="002C3F2B"/>
    <w:rsid w:val="002C4A5B"/>
    <w:rsid w:val="002D2BBE"/>
    <w:rsid w:val="002D2DF2"/>
    <w:rsid w:val="002E0F8C"/>
    <w:rsid w:val="002E20BB"/>
    <w:rsid w:val="002E2593"/>
    <w:rsid w:val="002E37EF"/>
    <w:rsid w:val="002E42D7"/>
    <w:rsid w:val="002E5CCC"/>
    <w:rsid w:val="002E5E4B"/>
    <w:rsid w:val="002F1659"/>
    <w:rsid w:val="002F1F40"/>
    <w:rsid w:val="002F4E76"/>
    <w:rsid w:val="002F4EFF"/>
    <w:rsid w:val="002F51E7"/>
    <w:rsid w:val="002F6E10"/>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6DB"/>
    <w:rsid w:val="00324A19"/>
    <w:rsid w:val="00326493"/>
    <w:rsid w:val="003334AD"/>
    <w:rsid w:val="00334198"/>
    <w:rsid w:val="00334485"/>
    <w:rsid w:val="00334E07"/>
    <w:rsid w:val="00335715"/>
    <w:rsid w:val="00340530"/>
    <w:rsid w:val="0034242D"/>
    <w:rsid w:val="003428BF"/>
    <w:rsid w:val="0034508F"/>
    <w:rsid w:val="003450FA"/>
    <w:rsid w:val="00346CF5"/>
    <w:rsid w:val="003549BD"/>
    <w:rsid w:val="00354CCC"/>
    <w:rsid w:val="00356467"/>
    <w:rsid w:val="003575E2"/>
    <w:rsid w:val="003600A3"/>
    <w:rsid w:val="00361FE3"/>
    <w:rsid w:val="003649AC"/>
    <w:rsid w:val="00364B56"/>
    <w:rsid w:val="00366F88"/>
    <w:rsid w:val="003705CD"/>
    <w:rsid w:val="003735EB"/>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0CA"/>
    <w:rsid w:val="003948C7"/>
    <w:rsid w:val="0039591D"/>
    <w:rsid w:val="00395AE1"/>
    <w:rsid w:val="0039683F"/>
    <w:rsid w:val="0039738C"/>
    <w:rsid w:val="003A08C5"/>
    <w:rsid w:val="003A6BE6"/>
    <w:rsid w:val="003B35D9"/>
    <w:rsid w:val="003B3A5B"/>
    <w:rsid w:val="003B609D"/>
    <w:rsid w:val="003B612F"/>
    <w:rsid w:val="003B7A0C"/>
    <w:rsid w:val="003C14C7"/>
    <w:rsid w:val="003C4B46"/>
    <w:rsid w:val="003C5B45"/>
    <w:rsid w:val="003C7278"/>
    <w:rsid w:val="003C7410"/>
    <w:rsid w:val="003D1837"/>
    <w:rsid w:val="003D1E64"/>
    <w:rsid w:val="003D3A1A"/>
    <w:rsid w:val="003D410E"/>
    <w:rsid w:val="003D6B48"/>
    <w:rsid w:val="003D73FB"/>
    <w:rsid w:val="003D7981"/>
    <w:rsid w:val="003D7C88"/>
    <w:rsid w:val="003E1569"/>
    <w:rsid w:val="003E1C23"/>
    <w:rsid w:val="003E1CFB"/>
    <w:rsid w:val="003E241A"/>
    <w:rsid w:val="003E3092"/>
    <w:rsid w:val="003E468C"/>
    <w:rsid w:val="003E6A29"/>
    <w:rsid w:val="003F1905"/>
    <w:rsid w:val="003F1BFE"/>
    <w:rsid w:val="003F32D9"/>
    <w:rsid w:val="003F4373"/>
    <w:rsid w:val="003F6C8B"/>
    <w:rsid w:val="0040433D"/>
    <w:rsid w:val="0041056B"/>
    <w:rsid w:val="00412D86"/>
    <w:rsid w:val="004133D4"/>
    <w:rsid w:val="004172A3"/>
    <w:rsid w:val="0041754D"/>
    <w:rsid w:val="004176E4"/>
    <w:rsid w:val="00417A12"/>
    <w:rsid w:val="00417D18"/>
    <w:rsid w:val="00422B54"/>
    <w:rsid w:val="00423170"/>
    <w:rsid w:val="00423386"/>
    <w:rsid w:val="00425C41"/>
    <w:rsid w:val="00425CC3"/>
    <w:rsid w:val="004262D7"/>
    <w:rsid w:val="004311D1"/>
    <w:rsid w:val="0043120E"/>
    <w:rsid w:val="00432D90"/>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73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84BB1"/>
    <w:rsid w:val="00486D77"/>
    <w:rsid w:val="00490C93"/>
    <w:rsid w:val="00492789"/>
    <w:rsid w:val="00493124"/>
    <w:rsid w:val="004931B8"/>
    <w:rsid w:val="00495671"/>
    <w:rsid w:val="004962D7"/>
    <w:rsid w:val="00496F7D"/>
    <w:rsid w:val="004974BB"/>
    <w:rsid w:val="00497F70"/>
    <w:rsid w:val="004A0796"/>
    <w:rsid w:val="004A34F6"/>
    <w:rsid w:val="004A44E5"/>
    <w:rsid w:val="004A4E21"/>
    <w:rsid w:val="004B044F"/>
    <w:rsid w:val="004B0592"/>
    <w:rsid w:val="004B06C9"/>
    <w:rsid w:val="004B15BE"/>
    <w:rsid w:val="004B3555"/>
    <w:rsid w:val="004B495B"/>
    <w:rsid w:val="004B56F1"/>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43EE"/>
    <w:rsid w:val="004D572F"/>
    <w:rsid w:val="004D5799"/>
    <w:rsid w:val="004D58E7"/>
    <w:rsid w:val="004D5F9F"/>
    <w:rsid w:val="004D7B0B"/>
    <w:rsid w:val="004E2FF8"/>
    <w:rsid w:val="004E3252"/>
    <w:rsid w:val="004E5BD2"/>
    <w:rsid w:val="004F1530"/>
    <w:rsid w:val="004F52BB"/>
    <w:rsid w:val="005005A2"/>
    <w:rsid w:val="00502223"/>
    <w:rsid w:val="00502789"/>
    <w:rsid w:val="0050347F"/>
    <w:rsid w:val="00503C9B"/>
    <w:rsid w:val="005044EE"/>
    <w:rsid w:val="00506342"/>
    <w:rsid w:val="005110AC"/>
    <w:rsid w:val="00511136"/>
    <w:rsid w:val="0051683B"/>
    <w:rsid w:val="00525E71"/>
    <w:rsid w:val="0052645D"/>
    <w:rsid w:val="00530A31"/>
    <w:rsid w:val="00530E7F"/>
    <w:rsid w:val="005318B0"/>
    <w:rsid w:val="00531EA3"/>
    <w:rsid w:val="00532E76"/>
    <w:rsid w:val="00533D6C"/>
    <w:rsid w:val="005367B5"/>
    <w:rsid w:val="00541787"/>
    <w:rsid w:val="00541925"/>
    <w:rsid w:val="0054261E"/>
    <w:rsid w:val="0054287E"/>
    <w:rsid w:val="00544942"/>
    <w:rsid w:val="00545C46"/>
    <w:rsid w:val="005477F4"/>
    <w:rsid w:val="00551668"/>
    <w:rsid w:val="00552E33"/>
    <w:rsid w:val="00553BBE"/>
    <w:rsid w:val="00553D05"/>
    <w:rsid w:val="00556BEB"/>
    <w:rsid w:val="00557C3C"/>
    <w:rsid w:val="00564033"/>
    <w:rsid w:val="005651D4"/>
    <w:rsid w:val="0056776A"/>
    <w:rsid w:val="005677FF"/>
    <w:rsid w:val="005678F2"/>
    <w:rsid w:val="00570129"/>
    <w:rsid w:val="00570264"/>
    <w:rsid w:val="0057161E"/>
    <w:rsid w:val="00573123"/>
    <w:rsid w:val="00573BBB"/>
    <w:rsid w:val="00576101"/>
    <w:rsid w:val="00577156"/>
    <w:rsid w:val="005776B2"/>
    <w:rsid w:val="00580A53"/>
    <w:rsid w:val="00580CBF"/>
    <w:rsid w:val="00580D8F"/>
    <w:rsid w:val="00581421"/>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0F6C"/>
    <w:rsid w:val="005B3F0D"/>
    <w:rsid w:val="005B5400"/>
    <w:rsid w:val="005B57CA"/>
    <w:rsid w:val="005B6BBA"/>
    <w:rsid w:val="005B7AFA"/>
    <w:rsid w:val="005B7E2D"/>
    <w:rsid w:val="005C1375"/>
    <w:rsid w:val="005C1703"/>
    <w:rsid w:val="005C2065"/>
    <w:rsid w:val="005C37D7"/>
    <w:rsid w:val="005C3F27"/>
    <w:rsid w:val="005C6E62"/>
    <w:rsid w:val="005C7E9B"/>
    <w:rsid w:val="005D04DD"/>
    <w:rsid w:val="005D143F"/>
    <w:rsid w:val="005D48DD"/>
    <w:rsid w:val="005D57A4"/>
    <w:rsid w:val="005D5E5A"/>
    <w:rsid w:val="005E0894"/>
    <w:rsid w:val="005E1F4F"/>
    <w:rsid w:val="005E2110"/>
    <w:rsid w:val="005E6D77"/>
    <w:rsid w:val="005E6EAB"/>
    <w:rsid w:val="005E78CC"/>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147"/>
    <w:rsid w:val="00615E56"/>
    <w:rsid w:val="00616918"/>
    <w:rsid w:val="00617E63"/>
    <w:rsid w:val="0062090F"/>
    <w:rsid w:val="00623FBE"/>
    <w:rsid w:val="0062426E"/>
    <w:rsid w:val="00626AAD"/>
    <w:rsid w:val="0062719B"/>
    <w:rsid w:val="00632611"/>
    <w:rsid w:val="00633649"/>
    <w:rsid w:val="00633B29"/>
    <w:rsid w:val="00633C67"/>
    <w:rsid w:val="0063435E"/>
    <w:rsid w:val="00635F8D"/>
    <w:rsid w:val="00636572"/>
    <w:rsid w:val="006405CD"/>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3DBC"/>
    <w:rsid w:val="006650BB"/>
    <w:rsid w:val="00666C7E"/>
    <w:rsid w:val="00667E22"/>
    <w:rsid w:val="006701A4"/>
    <w:rsid w:val="00670860"/>
    <w:rsid w:val="00670BF1"/>
    <w:rsid w:val="00672841"/>
    <w:rsid w:val="00675519"/>
    <w:rsid w:val="00675E6F"/>
    <w:rsid w:val="0067656C"/>
    <w:rsid w:val="00677C80"/>
    <w:rsid w:val="0068155E"/>
    <w:rsid w:val="0068195E"/>
    <w:rsid w:val="00684833"/>
    <w:rsid w:val="006874AA"/>
    <w:rsid w:val="00690346"/>
    <w:rsid w:val="00690D88"/>
    <w:rsid w:val="0069216D"/>
    <w:rsid w:val="00693099"/>
    <w:rsid w:val="00693692"/>
    <w:rsid w:val="00693902"/>
    <w:rsid w:val="00696034"/>
    <w:rsid w:val="00697729"/>
    <w:rsid w:val="006A0F75"/>
    <w:rsid w:val="006A11BF"/>
    <w:rsid w:val="006A18FE"/>
    <w:rsid w:val="006A1C1A"/>
    <w:rsid w:val="006A6D8C"/>
    <w:rsid w:val="006A707A"/>
    <w:rsid w:val="006B1984"/>
    <w:rsid w:val="006B1C4F"/>
    <w:rsid w:val="006B3193"/>
    <w:rsid w:val="006B4188"/>
    <w:rsid w:val="006B5859"/>
    <w:rsid w:val="006B764E"/>
    <w:rsid w:val="006B7BA0"/>
    <w:rsid w:val="006C33C7"/>
    <w:rsid w:val="006C42DE"/>
    <w:rsid w:val="006C481F"/>
    <w:rsid w:val="006C6563"/>
    <w:rsid w:val="006C6F56"/>
    <w:rsid w:val="006D121C"/>
    <w:rsid w:val="006D397C"/>
    <w:rsid w:val="006D39FE"/>
    <w:rsid w:val="006D3B72"/>
    <w:rsid w:val="006D5999"/>
    <w:rsid w:val="006D7E79"/>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57A2"/>
    <w:rsid w:val="00725D23"/>
    <w:rsid w:val="0072646C"/>
    <w:rsid w:val="00726B9F"/>
    <w:rsid w:val="00726ECA"/>
    <w:rsid w:val="00726F49"/>
    <w:rsid w:val="0072759E"/>
    <w:rsid w:val="00727A6C"/>
    <w:rsid w:val="00731006"/>
    <w:rsid w:val="00731BF1"/>
    <w:rsid w:val="00731C25"/>
    <w:rsid w:val="00733BD3"/>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918"/>
    <w:rsid w:val="00756DDB"/>
    <w:rsid w:val="00757637"/>
    <w:rsid w:val="0076099C"/>
    <w:rsid w:val="00760E65"/>
    <w:rsid w:val="00764A11"/>
    <w:rsid w:val="00770D89"/>
    <w:rsid w:val="00771107"/>
    <w:rsid w:val="007732F0"/>
    <w:rsid w:val="007732F3"/>
    <w:rsid w:val="007734D2"/>
    <w:rsid w:val="0077351E"/>
    <w:rsid w:val="0077607B"/>
    <w:rsid w:val="00777C06"/>
    <w:rsid w:val="00780423"/>
    <w:rsid w:val="00782CA6"/>
    <w:rsid w:val="0078384E"/>
    <w:rsid w:val="00784C88"/>
    <w:rsid w:val="00786388"/>
    <w:rsid w:val="00791422"/>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254B"/>
    <w:rsid w:val="007D298D"/>
    <w:rsid w:val="007D3303"/>
    <w:rsid w:val="007D5DF3"/>
    <w:rsid w:val="007E188F"/>
    <w:rsid w:val="007E5529"/>
    <w:rsid w:val="007E5F35"/>
    <w:rsid w:val="007E6841"/>
    <w:rsid w:val="007E79A9"/>
    <w:rsid w:val="007F2534"/>
    <w:rsid w:val="007F2D7D"/>
    <w:rsid w:val="007F382B"/>
    <w:rsid w:val="007F7861"/>
    <w:rsid w:val="008020C3"/>
    <w:rsid w:val="008021AD"/>
    <w:rsid w:val="00803A96"/>
    <w:rsid w:val="00803DF2"/>
    <w:rsid w:val="0080614F"/>
    <w:rsid w:val="008073E0"/>
    <w:rsid w:val="0081084F"/>
    <w:rsid w:val="0081206A"/>
    <w:rsid w:val="00812DA0"/>
    <w:rsid w:val="008171D8"/>
    <w:rsid w:val="00821636"/>
    <w:rsid w:val="00823CE0"/>
    <w:rsid w:val="008249B1"/>
    <w:rsid w:val="00826AF4"/>
    <w:rsid w:val="00830D0E"/>
    <w:rsid w:val="0083144F"/>
    <w:rsid w:val="008319D1"/>
    <w:rsid w:val="00831BBD"/>
    <w:rsid w:val="00832288"/>
    <w:rsid w:val="00833433"/>
    <w:rsid w:val="008335D4"/>
    <w:rsid w:val="00834E2C"/>
    <w:rsid w:val="00834F7A"/>
    <w:rsid w:val="008351D0"/>
    <w:rsid w:val="00835844"/>
    <w:rsid w:val="0083590A"/>
    <w:rsid w:val="0084263A"/>
    <w:rsid w:val="00843406"/>
    <w:rsid w:val="00843F06"/>
    <w:rsid w:val="008454BF"/>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46FD"/>
    <w:rsid w:val="0087567E"/>
    <w:rsid w:val="00875E91"/>
    <w:rsid w:val="00877085"/>
    <w:rsid w:val="00877C18"/>
    <w:rsid w:val="008800BB"/>
    <w:rsid w:val="0088030D"/>
    <w:rsid w:val="00882874"/>
    <w:rsid w:val="0088493E"/>
    <w:rsid w:val="00890A6C"/>
    <w:rsid w:val="0089183A"/>
    <w:rsid w:val="008A098C"/>
    <w:rsid w:val="008A5E82"/>
    <w:rsid w:val="008A64B8"/>
    <w:rsid w:val="008B0061"/>
    <w:rsid w:val="008B0126"/>
    <w:rsid w:val="008B04AF"/>
    <w:rsid w:val="008B1A9F"/>
    <w:rsid w:val="008B33C1"/>
    <w:rsid w:val="008B419F"/>
    <w:rsid w:val="008B75BF"/>
    <w:rsid w:val="008C1213"/>
    <w:rsid w:val="008C24D7"/>
    <w:rsid w:val="008C35A9"/>
    <w:rsid w:val="008C3910"/>
    <w:rsid w:val="008C424F"/>
    <w:rsid w:val="008C4C1F"/>
    <w:rsid w:val="008C4E22"/>
    <w:rsid w:val="008C5119"/>
    <w:rsid w:val="008C541C"/>
    <w:rsid w:val="008C58B8"/>
    <w:rsid w:val="008C5F8F"/>
    <w:rsid w:val="008C7248"/>
    <w:rsid w:val="008D2F6B"/>
    <w:rsid w:val="008D34E2"/>
    <w:rsid w:val="008D37FF"/>
    <w:rsid w:val="008D4B47"/>
    <w:rsid w:val="008D65DA"/>
    <w:rsid w:val="008D6C64"/>
    <w:rsid w:val="008D701F"/>
    <w:rsid w:val="008E037F"/>
    <w:rsid w:val="008E040F"/>
    <w:rsid w:val="008E0479"/>
    <w:rsid w:val="008E08B8"/>
    <w:rsid w:val="008E0C6B"/>
    <w:rsid w:val="008E16EC"/>
    <w:rsid w:val="008E19AC"/>
    <w:rsid w:val="008E401D"/>
    <w:rsid w:val="008E6E55"/>
    <w:rsid w:val="008F582D"/>
    <w:rsid w:val="00900798"/>
    <w:rsid w:val="00901BE5"/>
    <w:rsid w:val="00902C55"/>
    <w:rsid w:val="00905E77"/>
    <w:rsid w:val="009061A9"/>
    <w:rsid w:val="009067F2"/>
    <w:rsid w:val="00907377"/>
    <w:rsid w:val="00912F3A"/>
    <w:rsid w:val="00912F90"/>
    <w:rsid w:val="009155F6"/>
    <w:rsid w:val="00915FC3"/>
    <w:rsid w:val="00917315"/>
    <w:rsid w:val="00920B28"/>
    <w:rsid w:val="009243A5"/>
    <w:rsid w:val="0092463C"/>
    <w:rsid w:val="00924DDF"/>
    <w:rsid w:val="0092623A"/>
    <w:rsid w:val="00926BD4"/>
    <w:rsid w:val="0092760D"/>
    <w:rsid w:val="0093026B"/>
    <w:rsid w:val="00933630"/>
    <w:rsid w:val="00933D52"/>
    <w:rsid w:val="0093788C"/>
    <w:rsid w:val="00940BA0"/>
    <w:rsid w:val="00942B8E"/>
    <w:rsid w:val="009438B9"/>
    <w:rsid w:val="00943F35"/>
    <w:rsid w:val="00944F0D"/>
    <w:rsid w:val="0094515F"/>
    <w:rsid w:val="00951A16"/>
    <w:rsid w:val="009527D0"/>
    <w:rsid w:val="0095374D"/>
    <w:rsid w:val="00953F8C"/>
    <w:rsid w:val="00954D13"/>
    <w:rsid w:val="00955831"/>
    <w:rsid w:val="00957B24"/>
    <w:rsid w:val="009614EA"/>
    <w:rsid w:val="00962644"/>
    <w:rsid w:val="009629AA"/>
    <w:rsid w:val="009630AB"/>
    <w:rsid w:val="0096376C"/>
    <w:rsid w:val="00963B44"/>
    <w:rsid w:val="009648F2"/>
    <w:rsid w:val="00965C73"/>
    <w:rsid w:val="00971920"/>
    <w:rsid w:val="00971E6F"/>
    <w:rsid w:val="00973D2E"/>
    <w:rsid w:val="0097498F"/>
    <w:rsid w:val="00980E0A"/>
    <w:rsid w:val="0098306E"/>
    <w:rsid w:val="009833D5"/>
    <w:rsid w:val="0098623F"/>
    <w:rsid w:val="0098649A"/>
    <w:rsid w:val="00986AB2"/>
    <w:rsid w:val="009876DA"/>
    <w:rsid w:val="009910B4"/>
    <w:rsid w:val="00993DC3"/>
    <w:rsid w:val="009958A7"/>
    <w:rsid w:val="00995B34"/>
    <w:rsid w:val="0099639A"/>
    <w:rsid w:val="009A1645"/>
    <w:rsid w:val="009A3CDB"/>
    <w:rsid w:val="009A3F11"/>
    <w:rsid w:val="009A51C5"/>
    <w:rsid w:val="009A7101"/>
    <w:rsid w:val="009A7DE4"/>
    <w:rsid w:val="009B2680"/>
    <w:rsid w:val="009B26B9"/>
    <w:rsid w:val="009B33E1"/>
    <w:rsid w:val="009B78ED"/>
    <w:rsid w:val="009C0776"/>
    <w:rsid w:val="009C0E8D"/>
    <w:rsid w:val="009C1823"/>
    <w:rsid w:val="009C550B"/>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782"/>
    <w:rsid w:val="00A14859"/>
    <w:rsid w:val="00A14A1E"/>
    <w:rsid w:val="00A1658F"/>
    <w:rsid w:val="00A17457"/>
    <w:rsid w:val="00A218C5"/>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7AA"/>
    <w:rsid w:val="00A61DA6"/>
    <w:rsid w:val="00A61F64"/>
    <w:rsid w:val="00A65D23"/>
    <w:rsid w:val="00A67D2B"/>
    <w:rsid w:val="00A71F0F"/>
    <w:rsid w:val="00A75372"/>
    <w:rsid w:val="00A76014"/>
    <w:rsid w:val="00A76816"/>
    <w:rsid w:val="00A76C61"/>
    <w:rsid w:val="00A776B3"/>
    <w:rsid w:val="00A801CC"/>
    <w:rsid w:val="00A806FA"/>
    <w:rsid w:val="00A8146B"/>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0FCC"/>
    <w:rsid w:val="00AB63D4"/>
    <w:rsid w:val="00AB744C"/>
    <w:rsid w:val="00AB7B13"/>
    <w:rsid w:val="00AC0DF5"/>
    <w:rsid w:val="00AC10EF"/>
    <w:rsid w:val="00AC4BDB"/>
    <w:rsid w:val="00AC4DFD"/>
    <w:rsid w:val="00AC4E5C"/>
    <w:rsid w:val="00AD0317"/>
    <w:rsid w:val="00AD0E34"/>
    <w:rsid w:val="00AD21CC"/>
    <w:rsid w:val="00AD3980"/>
    <w:rsid w:val="00AD51FE"/>
    <w:rsid w:val="00AE04BB"/>
    <w:rsid w:val="00AE1E9C"/>
    <w:rsid w:val="00AE2FD4"/>
    <w:rsid w:val="00AE3828"/>
    <w:rsid w:val="00AE3E1A"/>
    <w:rsid w:val="00AE4030"/>
    <w:rsid w:val="00AE43E1"/>
    <w:rsid w:val="00AF5A76"/>
    <w:rsid w:val="00AF5B15"/>
    <w:rsid w:val="00AF7CB7"/>
    <w:rsid w:val="00B004F3"/>
    <w:rsid w:val="00B00927"/>
    <w:rsid w:val="00B03D32"/>
    <w:rsid w:val="00B04972"/>
    <w:rsid w:val="00B04FAD"/>
    <w:rsid w:val="00B1188E"/>
    <w:rsid w:val="00B14180"/>
    <w:rsid w:val="00B16276"/>
    <w:rsid w:val="00B2164E"/>
    <w:rsid w:val="00B247E2"/>
    <w:rsid w:val="00B2495C"/>
    <w:rsid w:val="00B24B51"/>
    <w:rsid w:val="00B24B98"/>
    <w:rsid w:val="00B24F85"/>
    <w:rsid w:val="00B25BCA"/>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416"/>
    <w:rsid w:val="00B64897"/>
    <w:rsid w:val="00B65E0B"/>
    <w:rsid w:val="00B65ECE"/>
    <w:rsid w:val="00B660D9"/>
    <w:rsid w:val="00B66777"/>
    <w:rsid w:val="00B71D2A"/>
    <w:rsid w:val="00B720C9"/>
    <w:rsid w:val="00B72B7B"/>
    <w:rsid w:val="00B72F4B"/>
    <w:rsid w:val="00B732DD"/>
    <w:rsid w:val="00B74C28"/>
    <w:rsid w:val="00B74D72"/>
    <w:rsid w:val="00B801B3"/>
    <w:rsid w:val="00B8046D"/>
    <w:rsid w:val="00B80C4B"/>
    <w:rsid w:val="00B86135"/>
    <w:rsid w:val="00B94377"/>
    <w:rsid w:val="00B9451F"/>
    <w:rsid w:val="00B969DC"/>
    <w:rsid w:val="00B978AA"/>
    <w:rsid w:val="00BA1C79"/>
    <w:rsid w:val="00BA2393"/>
    <w:rsid w:val="00BA36A5"/>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7"/>
    <w:rsid w:val="00BE2C29"/>
    <w:rsid w:val="00BE314A"/>
    <w:rsid w:val="00BE3699"/>
    <w:rsid w:val="00BE508E"/>
    <w:rsid w:val="00BE6CC7"/>
    <w:rsid w:val="00BE7424"/>
    <w:rsid w:val="00BF1AE9"/>
    <w:rsid w:val="00BF1DAF"/>
    <w:rsid w:val="00BF423D"/>
    <w:rsid w:val="00BF625B"/>
    <w:rsid w:val="00BF736C"/>
    <w:rsid w:val="00C00E28"/>
    <w:rsid w:val="00C03DF7"/>
    <w:rsid w:val="00C10456"/>
    <w:rsid w:val="00C11AFE"/>
    <w:rsid w:val="00C12085"/>
    <w:rsid w:val="00C12D5C"/>
    <w:rsid w:val="00C12F72"/>
    <w:rsid w:val="00C1618E"/>
    <w:rsid w:val="00C16D8A"/>
    <w:rsid w:val="00C17624"/>
    <w:rsid w:val="00C21E57"/>
    <w:rsid w:val="00C22622"/>
    <w:rsid w:val="00C2305B"/>
    <w:rsid w:val="00C2377B"/>
    <w:rsid w:val="00C247BF"/>
    <w:rsid w:val="00C248F3"/>
    <w:rsid w:val="00C26672"/>
    <w:rsid w:val="00C3008F"/>
    <w:rsid w:val="00C30F9B"/>
    <w:rsid w:val="00C43BBC"/>
    <w:rsid w:val="00C45745"/>
    <w:rsid w:val="00C46092"/>
    <w:rsid w:val="00C5082E"/>
    <w:rsid w:val="00C50A8E"/>
    <w:rsid w:val="00C60866"/>
    <w:rsid w:val="00C61112"/>
    <w:rsid w:val="00C6174A"/>
    <w:rsid w:val="00C61F04"/>
    <w:rsid w:val="00C62347"/>
    <w:rsid w:val="00C6466B"/>
    <w:rsid w:val="00C66E05"/>
    <w:rsid w:val="00C6764E"/>
    <w:rsid w:val="00C6770F"/>
    <w:rsid w:val="00C700C9"/>
    <w:rsid w:val="00C71989"/>
    <w:rsid w:val="00C7290E"/>
    <w:rsid w:val="00C74A99"/>
    <w:rsid w:val="00C75A90"/>
    <w:rsid w:val="00C75C8E"/>
    <w:rsid w:val="00C770CB"/>
    <w:rsid w:val="00C772E0"/>
    <w:rsid w:val="00C77CAF"/>
    <w:rsid w:val="00C80D20"/>
    <w:rsid w:val="00C80E26"/>
    <w:rsid w:val="00C82058"/>
    <w:rsid w:val="00C82B9E"/>
    <w:rsid w:val="00C82D19"/>
    <w:rsid w:val="00C83E46"/>
    <w:rsid w:val="00C84A3E"/>
    <w:rsid w:val="00C85EBC"/>
    <w:rsid w:val="00C864CA"/>
    <w:rsid w:val="00C86548"/>
    <w:rsid w:val="00C9098F"/>
    <w:rsid w:val="00C90C01"/>
    <w:rsid w:val="00C90C99"/>
    <w:rsid w:val="00C9348C"/>
    <w:rsid w:val="00C94BE4"/>
    <w:rsid w:val="00C953CC"/>
    <w:rsid w:val="00C97187"/>
    <w:rsid w:val="00C97B60"/>
    <w:rsid w:val="00C97D11"/>
    <w:rsid w:val="00CA1C7D"/>
    <w:rsid w:val="00CA58CA"/>
    <w:rsid w:val="00CA5ADB"/>
    <w:rsid w:val="00CB1AF9"/>
    <w:rsid w:val="00CB1C4C"/>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1CCD"/>
    <w:rsid w:val="00CF2630"/>
    <w:rsid w:val="00CF2D45"/>
    <w:rsid w:val="00CF45E3"/>
    <w:rsid w:val="00D00DC7"/>
    <w:rsid w:val="00D02624"/>
    <w:rsid w:val="00D028A9"/>
    <w:rsid w:val="00D038CC"/>
    <w:rsid w:val="00D04C39"/>
    <w:rsid w:val="00D0617F"/>
    <w:rsid w:val="00D11EE6"/>
    <w:rsid w:val="00D13400"/>
    <w:rsid w:val="00D144D3"/>
    <w:rsid w:val="00D1484A"/>
    <w:rsid w:val="00D14D56"/>
    <w:rsid w:val="00D15099"/>
    <w:rsid w:val="00D216A2"/>
    <w:rsid w:val="00D21EE6"/>
    <w:rsid w:val="00D26824"/>
    <w:rsid w:val="00D26B52"/>
    <w:rsid w:val="00D339DA"/>
    <w:rsid w:val="00D33AB9"/>
    <w:rsid w:val="00D33B64"/>
    <w:rsid w:val="00D36512"/>
    <w:rsid w:val="00D36659"/>
    <w:rsid w:val="00D36680"/>
    <w:rsid w:val="00D36CCD"/>
    <w:rsid w:val="00D42185"/>
    <w:rsid w:val="00D445E7"/>
    <w:rsid w:val="00D454D1"/>
    <w:rsid w:val="00D5038C"/>
    <w:rsid w:val="00D50796"/>
    <w:rsid w:val="00D508A3"/>
    <w:rsid w:val="00D51706"/>
    <w:rsid w:val="00D52845"/>
    <w:rsid w:val="00D652AB"/>
    <w:rsid w:val="00D65822"/>
    <w:rsid w:val="00D65D09"/>
    <w:rsid w:val="00D7013C"/>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2F62"/>
    <w:rsid w:val="00DE472E"/>
    <w:rsid w:val="00DE63F5"/>
    <w:rsid w:val="00DF18F4"/>
    <w:rsid w:val="00DF1E25"/>
    <w:rsid w:val="00DF22AF"/>
    <w:rsid w:val="00DF26F8"/>
    <w:rsid w:val="00DF2FB7"/>
    <w:rsid w:val="00DF3CC0"/>
    <w:rsid w:val="00DF5361"/>
    <w:rsid w:val="00DF5E98"/>
    <w:rsid w:val="00DF643C"/>
    <w:rsid w:val="00E04730"/>
    <w:rsid w:val="00E04DFC"/>
    <w:rsid w:val="00E055CD"/>
    <w:rsid w:val="00E056C6"/>
    <w:rsid w:val="00E06C59"/>
    <w:rsid w:val="00E10A7C"/>
    <w:rsid w:val="00E11F0A"/>
    <w:rsid w:val="00E1506D"/>
    <w:rsid w:val="00E151FA"/>
    <w:rsid w:val="00E165D9"/>
    <w:rsid w:val="00E17295"/>
    <w:rsid w:val="00E17A5F"/>
    <w:rsid w:val="00E2078D"/>
    <w:rsid w:val="00E20DDE"/>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555"/>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320A"/>
    <w:rsid w:val="00EB4CD3"/>
    <w:rsid w:val="00EB665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6C1C"/>
    <w:rsid w:val="00ED7416"/>
    <w:rsid w:val="00EE0B17"/>
    <w:rsid w:val="00EE20DA"/>
    <w:rsid w:val="00EE24A1"/>
    <w:rsid w:val="00EE2BB9"/>
    <w:rsid w:val="00EE49C5"/>
    <w:rsid w:val="00EE55BB"/>
    <w:rsid w:val="00EE6D24"/>
    <w:rsid w:val="00EE6FBA"/>
    <w:rsid w:val="00EE784C"/>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0E65"/>
    <w:rsid w:val="00F1229C"/>
    <w:rsid w:val="00F139B9"/>
    <w:rsid w:val="00F13E7F"/>
    <w:rsid w:val="00F158EC"/>
    <w:rsid w:val="00F17F53"/>
    <w:rsid w:val="00F21CD9"/>
    <w:rsid w:val="00F22428"/>
    <w:rsid w:val="00F22F57"/>
    <w:rsid w:val="00F23284"/>
    <w:rsid w:val="00F2340E"/>
    <w:rsid w:val="00F2655C"/>
    <w:rsid w:val="00F26DAE"/>
    <w:rsid w:val="00F27221"/>
    <w:rsid w:val="00F307A2"/>
    <w:rsid w:val="00F315AE"/>
    <w:rsid w:val="00F34347"/>
    <w:rsid w:val="00F34820"/>
    <w:rsid w:val="00F35AF7"/>
    <w:rsid w:val="00F37324"/>
    <w:rsid w:val="00F42973"/>
    <w:rsid w:val="00F43191"/>
    <w:rsid w:val="00F448DB"/>
    <w:rsid w:val="00F4584A"/>
    <w:rsid w:val="00F45A0F"/>
    <w:rsid w:val="00F46362"/>
    <w:rsid w:val="00F4676B"/>
    <w:rsid w:val="00F46E57"/>
    <w:rsid w:val="00F51E0F"/>
    <w:rsid w:val="00F52AD1"/>
    <w:rsid w:val="00F5483F"/>
    <w:rsid w:val="00F566B2"/>
    <w:rsid w:val="00F56CDD"/>
    <w:rsid w:val="00F56E1F"/>
    <w:rsid w:val="00F609C0"/>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2AA4"/>
    <w:rsid w:val="00F836EC"/>
    <w:rsid w:val="00F847B2"/>
    <w:rsid w:val="00F859ED"/>
    <w:rsid w:val="00F86F62"/>
    <w:rsid w:val="00F90BA4"/>
    <w:rsid w:val="00F956A9"/>
    <w:rsid w:val="00F979B0"/>
    <w:rsid w:val="00FA2E2C"/>
    <w:rsid w:val="00FA309C"/>
    <w:rsid w:val="00FA3351"/>
    <w:rsid w:val="00FA4A9D"/>
    <w:rsid w:val="00FA5284"/>
    <w:rsid w:val="00FA69D7"/>
    <w:rsid w:val="00FB00B8"/>
    <w:rsid w:val="00FB1943"/>
    <w:rsid w:val="00FB1DA9"/>
    <w:rsid w:val="00FB21D5"/>
    <w:rsid w:val="00FB3761"/>
    <w:rsid w:val="00FB4B22"/>
    <w:rsid w:val="00FB4F1F"/>
    <w:rsid w:val="00FB5A49"/>
    <w:rsid w:val="00FB7266"/>
    <w:rsid w:val="00FC0957"/>
    <w:rsid w:val="00FC205B"/>
    <w:rsid w:val="00FC2825"/>
    <w:rsid w:val="00FC41FF"/>
    <w:rsid w:val="00FC4E5F"/>
    <w:rsid w:val="00FD04E8"/>
    <w:rsid w:val="00FD0686"/>
    <w:rsid w:val="00FD18E3"/>
    <w:rsid w:val="00FD20D2"/>
    <w:rsid w:val="00FD3773"/>
    <w:rsid w:val="00FD50AB"/>
    <w:rsid w:val="00FD531F"/>
    <w:rsid w:val="00FD5D3A"/>
    <w:rsid w:val="00FD710F"/>
    <w:rsid w:val="00FE0852"/>
    <w:rsid w:val="00FE0CF6"/>
    <w:rsid w:val="00FE0E88"/>
    <w:rsid w:val="00FE2D67"/>
    <w:rsid w:val="00FE3AF1"/>
    <w:rsid w:val="00FE45BD"/>
    <w:rsid w:val="00FE5406"/>
    <w:rsid w:val="00FE659B"/>
    <w:rsid w:val="00FE692A"/>
    <w:rsid w:val="00FE6CD4"/>
    <w:rsid w:val="00FE703F"/>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colormenu v:ext="edit" fillcolor="#00b0f0"/>
    </o:shapedefaults>
    <o:shapelayout v:ext="edit">
      <o:idmap v:ext="edit" data="1"/>
      <o:rules v:ext="edit">
        <o:r id="V:Rule22" type="connector" idref="#_x0000_s1047">
          <o:proxy start="" idref="#_x0000_s1028" connectloc="3"/>
          <o:proxy end="" idref="#_x0000_s1046" connectloc="1"/>
        </o:r>
        <o:r id="V:Rule23" type="connector" idref="#_x0000_s1054">
          <o:proxy start="" idref="#_x0000_s1030" connectloc="3"/>
          <o:proxy end="" idref="#_x0000_s1053" connectloc="1"/>
        </o:r>
        <o:r id="V:Rule24" type="connector" idref="#_x0000_s1082">
          <o:proxy start="" idref="#_x0000_s1058" connectloc="3"/>
          <o:proxy end="" idref="#_x0000_s1089" connectloc="1"/>
        </o:r>
        <o:r id="V:Rule25" type="connector" idref="#_x0000_s1067">
          <o:proxy start="" idref="#_x0000_s1058" connectloc="3"/>
          <o:proxy end="" idref="#_x0000_s1084" connectloc="1"/>
        </o:r>
        <o:r id="V:Rule26" type="connector" idref="#_x0000_s1075">
          <o:proxy start="" idref="#_x0000_s1058" connectloc="3"/>
          <o:proxy end="" idref="#_x0000_s1088" connectloc="1"/>
        </o:r>
        <o:r id="V:Rule27" type="connector" idref="#_x0000_s1081">
          <o:proxy start="" idref="#_x0000_s1058" connectloc="3"/>
          <o:proxy end="" idref="#_x0000_s1087" connectloc="1"/>
        </o:r>
        <o:r id="V:Rule28" type="connector" idref="#_x0000_s1049">
          <o:proxy start="" idref="#_x0000_s1029" connectloc="3"/>
          <o:proxy end="" idref="#_x0000_s1046" connectloc="1"/>
        </o:r>
        <o:r id="V:Rule29" type="connector" idref="#_x0000_s1080">
          <o:proxy start="" idref="#_x0000_s1060" connectloc="3"/>
          <o:proxy end="" idref="#_x0000_s1092" connectloc="1"/>
        </o:r>
        <o:r id="V:Rule30" type="connector" idref="#_x0000_s1037">
          <o:proxy start="" idref="#_x0000_s1028" connectloc="3"/>
          <o:proxy end="" idref="#_x0000_s1032" connectloc="1"/>
        </o:r>
        <o:r id="V:Rule31" type="connector" idref="#_x0000_s1045">
          <o:proxy start="" idref="#_x0000_s1028" connectloc="3"/>
          <o:proxy end="" idref="#_x0000_s1044" connectloc="1"/>
        </o:r>
        <o:r id="V:Rule32" type="connector" idref="#_x0000_s1078">
          <o:proxy start="" idref="#_x0000_s1060" connectloc="3"/>
          <o:proxy end="" idref="#_x0000_s1089" connectloc="1"/>
        </o:r>
        <o:r id="V:Rule33" type="connector" idref="#_x0000_s1066">
          <o:proxy start="" idref="#_x0000_s1058" connectloc="3"/>
          <o:proxy end="" idref="#_x0000_s1085" connectloc="1"/>
        </o:r>
        <o:r id="V:Rule34" type="connector" idref="#_x0000_s1038">
          <o:proxy start="" idref="#_x0000_s1028" connectloc="3"/>
          <o:proxy end="" idref="#_x0000_s1031" connectloc="1"/>
        </o:r>
        <o:r id="V:Rule35" type="connector" idref="#_x0000_s1040">
          <o:proxy start="" idref="#_x0000_s1029" connectloc="3"/>
          <o:proxy end="" idref="#_x0000_s1033" connectloc="1"/>
        </o:r>
        <o:r id="V:Rule36" type="connector" idref="#_x0000_s1048">
          <o:proxy start="" idref="#_x0000_s1028" connectloc="3"/>
          <o:proxy end="" idref="#_x0000_s1035" connectloc="1"/>
        </o:r>
        <o:r id="V:Rule37" type="connector" idref="#_x0000_s1077">
          <o:proxy start="" idref="#_x0000_s1058" connectloc="3"/>
          <o:proxy end="" idref="#_x0000_s1086" connectloc="1"/>
        </o:r>
        <o:r id="V:Rule38" type="connector" idref="#_x0000_s1072">
          <o:proxy start="" idref="#_x0000_s1058" connectloc="3"/>
          <o:proxy end="" idref="#_x0000_s1090" connectloc="1"/>
        </o:r>
        <o:r id="V:Rule39" type="connector" idref="#_x0000_s1074">
          <o:proxy start="" idref="#_x0000_s1058" connectloc="3"/>
          <o:proxy end="" idref="#_x0000_s1091" connectloc="1"/>
        </o:r>
        <o:r id="V:Rule40" type="connector" idref="#_x0000_s1050">
          <o:proxy start="" idref="#_x0000_s1030" connectloc="3"/>
          <o:proxy end="" idref="#_x0000_s1033" connectloc="1"/>
        </o:r>
        <o:r id="V:Rule41" type="connector" idref="#_x0000_s1051">
          <o:proxy start="" idref="#_x0000_s1030" connectloc="3"/>
          <o:proxy end="" idref="#_x0000_s1043" connectloc="1"/>
        </o:r>
        <o:r id="V:Rule42" type="connector" idref="#_x0000_s1041">
          <o:proxy start="" idref="#_x0000_s1030" connectloc="3"/>
          <o:proxy end="" idref="#_x0000_s1034"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r="http://schemas.openxmlformats.org/officeDocument/2006/relationships" xmlns:w="http://schemas.openxmlformats.org/wordprocessingml/2006/main">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6687</Words>
  <Characters>38119</Characters>
  <Application>Microsoft Office Word</Application>
  <DocSecurity>0</DocSecurity>
  <Lines>317</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44717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Laurence M - Huawei</dc:creator>
  <cp:lastModifiedBy>Laurence-Huawei</cp:lastModifiedBy>
  <cp:revision>2</cp:revision>
  <cp:lastPrinted>2015-10-30T16:29:00Z</cp:lastPrinted>
  <dcterms:created xsi:type="dcterms:W3CDTF">2015-11-06T18:56:00Z</dcterms:created>
  <dcterms:modified xsi:type="dcterms:W3CDTF">2015-11-06T18:56:00Z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1446836201</vt:lpwstr>
  </property>
</Properties>
</file>